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2A667" w14:textId="08B50A33" w:rsidR="00864D1C" w:rsidRDefault="00864D1C" w:rsidP="00506CD7">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w:t>
      </w:r>
      <w:r w:rsidR="00171CC3">
        <w:rPr>
          <w:b/>
          <w:noProof/>
          <w:sz w:val="24"/>
        </w:rPr>
        <w:t>241</w:t>
      </w:r>
      <w:r w:rsidR="00605025">
        <w:rPr>
          <w:b/>
          <w:noProof/>
          <w:sz w:val="24"/>
        </w:rPr>
        <w:t>414</w:t>
      </w:r>
    </w:p>
    <w:p w14:paraId="79E6B5F9" w14:textId="77777777" w:rsidR="00864D1C" w:rsidRDefault="00864D1C" w:rsidP="00864D1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68207" w:rsidR="001E41F3" w:rsidRPr="00410371" w:rsidRDefault="00EF6376" w:rsidP="009D4DB3">
            <w:pPr>
              <w:pStyle w:val="CRCoverPage"/>
              <w:spacing w:after="0"/>
              <w:jc w:val="right"/>
              <w:rPr>
                <w:b/>
                <w:noProof/>
                <w:sz w:val="28"/>
              </w:rPr>
            </w:pPr>
            <w:r>
              <w:rPr>
                <w:b/>
                <w:noProof/>
                <w:sz w:val="28"/>
              </w:rPr>
              <w:t>29.</w:t>
            </w:r>
            <w:r w:rsidR="009D4DB3">
              <w:rPr>
                <w:b/>
                <w:noProof/>
                <w:sz w:val="28"/>
              </w:rPr>
              <w:t>364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BA347" w:rsidR="001E41F3" w:rsidRPr="00410371" w:rsidRDefault="00171CC3" w:rsidP="00171CC3">
            <w:pPr>
              <w:pStyle w:val="CRCoverPage"/>
              <w:spacing w:after="0"/>
              <w:rPr>
                <w:noProof/>
              </w:rPr>
            </w:pPr>
            <w:r w:rsidRPr="00171CC3">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73D1A" w:rsidR="001E41F3" w:rsidRPr="00410371" w:rsidRDefault="00605025" w:rsidP="005635E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1D509" w:rsidR="001E41F3" w:rsidRPr="00410371" w:rsidRDefault="0093736F" w:rsidP="009D4DB3">
            <w:pPr>
              <w:pStyle w:val="CRCoverPage"/>
              <w:spacing w:after="0"/>
              <w:jc w:val="center"/>
              <w:rPr>
                <w:noProof/>
                <w:sz w:val="28"/>
              </w:rPr>
            </w:pPr>
            <w:r>
              <w:rPr>
                <w:b/>
                <w:noProof/>
                <w:sz w:val="28"/>
              </w:rPr>
              <w:t>1</w:t>
            </w:r>
            <w:r w:rsidR="00186670">
              <w:rPr>
                <w:b/>
                <w:noProof/>
                <w:sz w:val="28"/>
              </w:rPr>
              <w:t>8</w:t>
            </w:r>
            <w:r>
              <w:rPr>
                <w:b/>
                <w:noProof/>
                <w:sz w:val="28"/>
              </w:rPr>
              <w:t>.</w:t>
            </w:r>
            <w:r w:rsidR="0018667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0B472" w:rsidR="001E41F3" w:rsidRDefault="00040825" w:rsidP="009459C0">
            <w:pPr>
              <w:pStyle w:val="CRCoverPage"/>
              <w:spacing w:after="0"/>
              <w:ind w:left="100"/>
              <w:rPr>
                <w:noProof/>
                <w:lang w:eastAsia="zh-CN"/>
              </w:rPr>
            </w:pPr>
            <w:r w:rsidRPr="00040825">
              <w:rPr>
                <w:noProof/>
                <w:lang w:eastAsia="zh-CN"/>
              </w:rPr>
              <w:t>Extention of MMTEL service profile to support DC</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14A15" w:rsidR="001E41F3" w:rsidRDefault="00E06241" w:rsidP="00E5269A">
            <w:pPr>
              <w:pStyle w:val="CRCoverPage"/>
              <w:spacing w:after="0"/>
              <w:ind w:left="100"/>
              <w:rPr>
                <w:noProof/>
              </w:rPr>
            </w:pPr>
            <w:r w:rsidRPr="00D3396E">
              <w:rPr>
                <w:rFonts w:cs="Arial"/>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AD3F5" w:rsidR="001E41F3" w:rsidRDefault="00A74837" w:rsidP="0012025D">
            <w:pPr>
              <w:pStyle w:val="CRCoverPage"/>
              <w:spacing w:after="0"/>
              <w:ind w:left="100"/>
              <w:rPr>
                <w:noProof/>
              </w:rPr>
            </w:pPr>
            <w:r>
              <w:rPr>
                <w:noProof/>
              </w:rPr>
              <w:t>2024</w:t>
            </w:r>
            <w:r w:rsidR="00317644">
              <w:rPr>
                <w:noProof/>
              </w:rPr>
              <w:t>-</w:t>
            </w:r>
            <w:r w:rsidR="00A61CF6">
              <w:rPr>
                <w:noProof/>
              </w:rPr>
              <w:t>0</w:t>
            </w:r>
            <w:r w:rsidR="0012025D">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73E58" w:rsidR="001E41F3" w:rsidRDefault="00991DE0"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F2CB5" w:rsidR="001E41F3" w:rsidRDefault="00A61CF6" w:rsidP="002208D0">
            <w:pPr>
              <w:pStyle w:val="CRCoverPage"/>
              <w:spacing w:after="0"/>
              <w:ind w:left="100"/>
              <w:rPr>
                <w:noProof/>
              </w:rPr>
            </w:pPr>
            <w:r>
              <w:rPr>
                <w:noProof/>
              </w:rPr>
              <w:t>Rel-1</w:t>
            </w:r>
            <w:r w:rsidR="009D4DB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AAB11" w14:textId="5813863E" w:rsidR="00832294" w:rsidRDefault="00832294" w:rsidP="008536D6">
            <w:pPr>
              <w:pStyle w:val="CRCoverPage"/>
              <w:spacing w:after="0"/>
              <w:ind w:left="100"/>
            </w:pPr>
            <w:r>
              <w:rPr>
                <w:lang w:eastAsia="zh-CN"/>
              </w:rPr>
              <w:t>In CT4#121 meeting</w:t>
            </w:r>
            <w:r>
              <w:rPr>
                <w:rFonts w:hint="eastAsia"/>
                <w:lang w:eastAsia="zh-CN"/>
              </w:rPr>
              <w:t>,</w:t>
            </w:r>
            <w:r>
              <w:rPr>
                <w:lang w:eastAsia="zh-CN"/>
              </w:rPr>
              <w:t xml:space="preserve"> it was agreed that </w:t>
            </w:r>
            <w:r>
              <w:t>t</w:t>
            </w:r>
            <w:r w:rsidRPr="00161647">
              <w:t>he MMTEL document consists of the services and the DC subscription data</w:t>
            </w:r>
            <w:r>
              <w:t>.</w:t>
            </w:r>
          </w:p>
          <w:p w14:paraId="0011D238" w14:textId="74478316" w:rsidR="00832294" w:rsidRDefault="00832294" w:rsidP="008536D6">
            <w:pPr>
              <w:pStyle w:val="CRCoverPage"/>
              <w:spacing w:after="0"/>
              <w:ind w:left="100"/>
              <w:rPr>
                <w:lang w:eastAsia="zh-CN"/>
              </w:rPr>
            </w:pPr>
            <w:r>
              <w:t>Thus it is proposed to update Figure 7.1-1 and MMTEL service accordingly</w:t>
            </w:r>
            <w:r>
              <w:rPr>
                <w:rFonts w:hint="eastAsia"/>
                <w:lang w:eastAsia="zh-CN"/>
              </w:rPr>
              <w:t>.</w:t>
            </w:r>
          </w:p>
          <w:p w14:paraId="708AA7DE" w14:textId="3F89725C" w:rsidR="002A188A" w:rsidRDefault="002A188A" w:rsidP="00A446F4">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4A81C7C8"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E1CD" w14:textId="5223374C" w:rsidR="004E4B8C" w:rsidRDefault="00A32739" w:rsidP="005245B4">
            <w:pPr>
              <w:pStyle w:val="CRCoverPage"/>
              <w:spacing w:after="0"/>
              <w:ind w:left="100"/>
              <w:rPr>
                <w:noProof/>
                <w:lang w:eastAsia="zh-CN"/>
              </w:rPr>
            </w:pPr>
            <w:r>
              <w:rPr>
                <w:rFonts w:hint="eastAsia"/>
                <w:noProof/>
                <w:lang w:eastAsia="zh-CN"/>
              </w:rPr>
              <w:t>1</w:t>
            </w:r>
            <w:r>
              <w:rPr>
                <w:noProof/>
                <w:lang w:eastAsia="zh-CN"/>
              </w:rPr>
              <w:t xml:space="preserve">. </w:t>
            </w:r>
            <w:r w:rsidR="00832294">
              <w:rPr>
                <w:noProof/>
                <w:lang w:eastAsia="zh-CN"/>
              </w:rPr>
              <w:t>Update the Figure 7.1-1 to include DC subscription.</w:t>
            </w:r>
          </w:p>
          <w:p w14:paraId="31C656EC" w14:textId="1E5BE54D" w:rsidR="00BC221C" w:rsidRDefault="00832294" w:rsidP="00832294">
            <w:pPr>
              <w:pStyle w:val="CRCoverPage"/>
              <w:spacing w:after="0"/>
              <w:ind w:left="100"/>
              <w:rPr>
                <w:noProof/>
                <w:lang w:eastAsia="zh-CN"/>
              </w:rPr>
            </w:pPr>
            <w:r>
              <w:rPr>
                <w:noProof/>
                <w:lang w:eastAsia="zh-CN"/>
              </w:rPr>
              <w:t xml:space="preserve">2. update the Extent </w:t>
            </w:r>
            <w:r>
              <w:t xml:space="preserve">MMTEL service schema to include the </w:t>
            </w:r>
            <w:r>
              <w:rPr>
                <w:noProof/>
                <w:lang w:eastAsia="zh-CN"/>
              </w:rPr>
              <w:t>DC subscription.</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04CAF" w:rsidR="00093604" w:rsidRDefault="00832294" w:rsidP="00A44388">
            <w:pPr>
              <w:pStyle w:val="CRCoverPage"/>
              <w:spacing w:after="0"/>
              <w:ind w:left="100"/>
              <w:rPr>
                <w:noProof/>
                <w:lang w:eastAsia="zh-CN"/>
              </w:rPr>
            </w:pPr>
            <w:r>
              <w:rPr>
                <w:noProof/>
                <w:lang w:eastAsia="zh-CN"/>
              </w:rPr>
              <w:t>DC subscription included in MMTEL service profile can’t be implemented</w:t>
            </w:r>
            <w:r w:rsidR="00CF6BC1">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FD1CB" w:rsidR="001E41F3" w:rsidRDefault="00CF6BC1" w:rsidP="00251BDE">
            <w:pPr>
              <w:pStyle w:val="CRCoverPage"/>
              <w:spacing w:after="0"/>
              <w:ind w:left="100"/>
              <w:rPr>
                <w:noProof/>
                <w:lang w:eastAsia="zh-CN"/>
              </w:rPr>
            </w:pPr>
            <w:r>
              <w:rPr>
                <w:noProof/>
                <w:lang w:eastAsia="zh-CN"/>
              </w:rPr>
              <w:t>7.</w:t>
            </w:r>
            <w:r w:rsidR="00251BDE">
              <w:rPr>
                <w:noProof/>
                <w:lang w:eastAsia="zh-CN"/>
              </w:rPr>
              <w:t>1</w:t>
            </w:r>
            <w:r w:rsidR="00832294">
              <w:rPr>
                <w:rFonts w:hint="eastAsia"/>
                <w:noProof/>
                <w:lang w:eastAsia="zh-CN"/>
              </w:rPr>
              <w:t>,</w:t>
            </w:r>
            <w:r w:rsidR="00832294">
              <w:rPr>
                <w:noProof/>
                <w:lang w:eastAsia="zh-CN"/>
              </w:rPr>
              <w:t xml:space="preserve"> 7.2</w:t>
            </w:r>
            <w:r w:rsidR="00D7663D">
              <w:rPr>
                <w:noProof/>
                <w:lang w:eastAsia="zh-CN"/>
              </w:rPr>
              <w:t>.1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FC943" w:rsidR="00595E64" w:rsidRDefault="00595E64" w:rsidP="008536D6">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0D77F2" w14:textId="77777777" w:rsidR="004C69C4" w:rsidRPr="00161647" w:rsidRDefault="004C69C4" w:rsidP="004C69C4">
      <w:pPr>
        <w:pStyle w:val="2"/>
      </w:pPr>
      <w:bookmarkStart w:id="2" w:name="_Toc161064461"/>
      <w:r w:rsidRPr="00161647">
        <w:t>7.1</w:t>
      </w:r>
      <w:r w:rsidRPr="00161647">
        <w:tab/>
        <w:t>General principles</w:t>
      </w:r>
      <w:bookmarkEnd w:id="2"/>
    </w:p>
    <w:p w14:paraId="0FBF5C5A" w14:textId="77777777" w:rsidR="004C69C4" w:rsidRPr="00161647" w:rsidRDefault="004C69C4" w:rsidP="004C69C4">
      <w:r w:rsidRPr="00161647">
        <w:t>The general structure of the MMTEL service data document is shown in Figure 7.1-1</w:t>
      </w:r>
    </w:p>
    <w:p w14:paraId="3B46AF94" w14:textId="46F1476F" w:rsidR="004C69C4" w:rsidRDefault="004C69C4" w:rsidP="004C69C4">
      <w:pPr>
        <w:pStyle w:val="TH"/>
        <w:rPr>
          <w:ins w:id="3" w:author="ZTE" w:date="2024-04-01T01:33:00Z"/>
        </w:rPr>
      </w:pPr>
      <w:del w:id="4" w:author="ZTE" w:date="2024-04-01T01:33:00Z">
        <w:r w:rsidDel="00034867">
          <w:rPr>
            <w:noProof/>
            <w:lang w:val="en-US" w:eastAsia="zh-CN"/>
          </w:rPr>
          <w:drawing>
            <wp:inline distT="0" distB="0" distL="0" distR="0" wp14:anchorId="5260E044" wp14:editId="314E3BC6">
              <wp:extent cx="1149350" cy="17310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9350" cy="1731010"/>
                      </a:xfrm>
                      <a:prstGeom prst="rect">
                        <a:avLst/>
                      </a:prstGeom>
                      <a:noFill/>
                      <a:ln>
                        <a:noFill/>
                      </a:ln>
                    </pic:spPr>
                  </pic:pic>
                </a:graphicData>
              </a:graphic>
            </wp:inline>
          </w:drawing>
        </w:r>
      </w:del>
    </w:p>
    <w:p w14:paraId="05F98F76" w14:textId="289E2D68" w:rsidR="00034867" w:rsidRPr="00161647" w:rsidRDefault="00034867" w:rsidP="004C69C4">
      <w:pPr>
        <w:pStyle w:val="TH"/>
      </w:pPr>
      <w:ins w:id="5" w:author="ZTE" w:date="2024-04-01T01:33:00Z">
        <w:r>
          <w:rPr>
            <w:noProof/>
            <w:lang w:val="en-US" w:eastAsia="zh-CN"/>
          </w:rPr>
          <mc:AlternateContent>
            <mc:Choice Requires="wpc">
              <w:drawing>
                <wp:inline distT="0" distB="0" distL="0" distR="0" wp14:anchorId="5740A9F9" wp14:editId="66C5A253">
                  <wp:extent cx="1423035" cy="2317784"/>
                  <wp:effectExtent l="0" t="0" r="0" b="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116840"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6899" w14:textId="77777777" w:rsidR="00034867" w:rsidRDefault="00034867" w:rsidP="00034867">
                                <w:r>
                                  <w:rPr>
                                    <w:color w:val="000000"/>
                                    <w:sz w:val="24"/>
                                    <w:szCs w:val="24"/>
                                  </w:rPr>
                                  <w:t xml:space="preserve"> </w:t>
                                </w:r>
                              </w:p>
                            </w:txbxContent>
                          </wps:txbx>
                          <wps:bodyPr rot="0" vert="horz" wrap="none" lIns="0" tIns="0" rIns="0" bIns="0" anchor="t" anchorCtr="0">
                            <a:spAutoFit/>
                          </wps:bodyPr>
                        </wps:wsp>
                        <wps:wsp>
                          <wps:cNvPr id="3" name="Rectangle 6"/>
                          <wps:cNvSpPr>
                            <a:spLocks noChangeArrowheads="1"/>
                          </wps:cNvSpPr>
                          <wps:spPr bwMode="auto">
                            <a:xfrm>
                              <a:off x="0" y="0"/>
                              <a:ext cx="9525" cy="1739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 name="Group 9"/>
                          <wpg:cNvGrpSpPr>
                            <a:grpSpLocks/>
                          </wpg:cNvGrpSpPr>
                          <wpg:grpSpPr bwMode="auto">
                            <a:xfrm>
                              <a:off x="123825" y="3808"/>
                              <a:ext cx="1136015" cy="2181950"/>
                              <a:chOff x="11" y="6"/>
                              <a:chExt cx="1789" cy="2707"/>
                            </a:xfrm>
                          </wpg:grpSpPr>
                          <wps:wsp>
                            <wps:cNvPr id="5" name="Rectangle 7"/>
                            <wps:cNvSpPr>
                              <a:spLocks noChangeArrowheads="1"/>
                            </wps:cNvSpPr>
                            <wps:spPr bwMode="auto">
                              <a:xfrm>
                                <a:off x="11" y="6"/>
                                <a:ext cx="1789" cy="27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11" y="6"/>
                                <a:ext cx="1789" cy="270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 name="Group 12"/>
                          <wpg:cNvGrpSpPr>
                            <a:grpSpLocks/>
                          </wpg:cNvGrpSpPr>
                          <wpg:grpSpPr bwMode="auto">
                            <a:xfrm>
                              <a:off x="158115" y="228600"/>
                              <a:ext cx="1041400" cy="574675"/>
                              <a:chOff x="65" y="360"/>
                              <a:chExt cx="1640" cy="905"/>
                            </a:xfrm>
                          </wpg:grpSpPr>
                          <wps:wsp>
                            <wps:cNvPr id="8" name="Rectangle 10"/>
                            <wps:cNvSpPr>
                              <a:spLocks noChangeArrowheads="1"/>
                            </wps:cNvSpPr>
                            <wps:spPr bwMode="auto">
                              <a:xfrm>
                                <a:off x="65" y="360"/>
                                <a:ext cx="1640" cy="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65" y="360"/>
                                <a:ext cx="1640" cy="905"/>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 name="Group 15"/>
                          <wpg:cNvGrpSpPr>
                            <a:grpSpLocks/>
                          </wpg:cNvGrpSpPr>
                          <wpg:grpSpPr bwMode="auto">
                            <a:xfrm>
                              <a:off x="198755" y="405130"/>
                              <a:ext cx="970280" cy="144145"/>
                              <a:chOff x="129" y="638"/>
                              <a:chExt cx="1528" cy="227"/>
                            </a:xfrm>
                          </wpg:grpSpPr>
                          <wps:wsp>
                            <wps:cNvPr id="11" name="Rectangle 13"/>
                            <wps:cNvSpPr>
                              <a:spLocks noChangeArrowheads="1"/>
                            </wps:cNvSpPr>
                            <wps:spPr bwMode="auto">
                              <a:xfrm>
                                <a:off x="129" y="638"/>
                                <a:ext cx="1528"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29" y="638"/>
                                <a:ext cx="1528"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 name="Group 18"/>
                          <wpg:cNvGrpSpPr>
                            <a:grpSpLocks/>
                          </wpg:cNvGrpSpPr>
                          <wpg:grpSpPr bwMode="auto">
                            <a:xfrm>
                              <a:off x="207645" y="573405"/>
                              <a:ext cx="955675" cy="144145"/>
                              <a:chOff x="143" y="903"/>
                              <a:chExt cx="1505" cy="227"/>
                            </a:xfrm>
                          </wpg:grpSpPr>
                          <wps:wsp>
                            <wps:cNvPr id="14" name="Rectangle 16"/>
                            <wps:cNvSpPr>
                              <a:spLocks noChangeArrowheads="1"/>
                            </wps:cNvSpPr>
                            <wps:spPr bwMode="auto">
                              <a:xfrm>
                                <a:off x="143" y="903"/>
                                <a:ext cx="1505"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7"/>
                            <wps:cNvSpPr>
                              <a:spLocks noChangeArrowheads="1"/>
                            </wps:cNvSpPr>
                            <wps:spPr bwMode="auto">
                              <a:xfrm>
                                <a:off x="143" y="903"/>
                                <a:ext cx="1505"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 name="Rectangle 19"/>
                          <wps:cNvSpPr>
                            <a:spLocks noChangeArrowheads="1"/>
                          </wps:cNvSpPr>
                          <wps:spPr bwMode="auto">
                            <a:xfrm>
                              <a:off x="224155" y="441960"/>
                              <a:ext cx="6019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6A168" w14:textId="77777777" w:rsidR="00034867" w:rsidRDefault="00034867" w:rsidP="00034867">
                                <w:r>
                                  <w:rPr>
                                    <w:rFonts w:ascii="Arial" w:hAnsi="Arial" w:cs="Arial"/>
                                    <w:color w:val="000000"/>
                                    <w:sz w:val="12"/>
                                    <w:szCs w:val="12"/>
                                  </w:rPr>
                                  <w:t>User defined data</w:t>
                                </w:r>
                              </w:p>
                            </w:txbxContent>
                          </wps:txbx>
                          <wps:bodyPr rot="0" vert="horz" wrap="none" lIns="0" tIns="0" rIns="0" bIns="0" anchor="t" anchorCtr="0">
                            <a:spAutoFit/>
                          </wps:bodyPr>
                        </wps:wsp>
                        <wps:wsp>
                          <wps:cNvPr id="17" name="Rectangle 20"/>
                          <wps:cNvSpPr>
                            <a:spLocks noChangeArrowheads="1"/>
                          </wps:cNvSpPr>
                          <wps:spPr bwMode="auto">
                            <a:xfrm>
                              <a:off x="831850" y="441954"/>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AD4DE"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s:wsp>
                          <wps:cNvPr id="18" name="Rectangle 21"/>
                          <wps:cNvSpPr>
                            <a:spLocks noChangeArrowheads="1"/>
                          </wps:cNvSpPr>
                          <wps:spPr bwMode="auto">
                            <a:xfrm>
                              <a:off x="224155" y="526945"/>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52A6E" w14:textId="77777777" w:rsidR="00034867" w:rsidRDefault="00034867" w:rsidP="00034867"/>
                            </w:txbxContent>
                          </wps:txbx>
                          <wps:bodyPr rot="0" vert="horz" wrap="none" lIns="0" tIns="0" rIns="0" bIns="0" anchor="t" anchorCtr="0">
                            <a:spAutoFit/>
                          </wps:bodyPr>
                        </wps:wsp>
                        <wps:wsp>
                          <wps:cNvPr id="19" name="Rectangle 22"/>
                          <wps:cNvSpPr>
                            <a:spLocks noChangeArrowheads="1"/>
                          </wps:cNvSpPr>
                          <wps:spPr bwMode="auto">
                            <a:xfrm>
                              <a:off x="420370" y="85090"/>
                              <a:ext cx="5467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9995F" w14:textId="77777777" w:rsidR="00034867" w:rsidRDefault="00034867" w:rsidP="00034867">
                                <w:r>
                                  <w:rPr>
                                    <w:rFonts w:ascii="Arial" w:hAnsi="Arial" w:cs="Arial"/>
                                    <w:color w:val="000000"/>
                                    <w:sz w:val="12"/>
                                    <w:szCs w:val="12"/>
                                  </w:rPr>
                                  <w:t>MMTel Services</w:t>
                                </w:r>
                              </w:p>
                            </w:txbxContent>
                          </wps:txbx>
                          <wps:bodyPr rot="0" vert="horz" wrap="none" lIns="0" tIns="0" rIns="0" bIns="0" anchor="t" anchorCtr="0">
                            <a:spAutoFit/>
                          </wps:bodyPr>
                        </wps:wsp>
                        <wps:wsp>
                          <wps:cNvPr id="21" name="Rectangle 24"/>
                          <wps:cNvSpPr>
                            <a:spLocks noChangeArrowheads="1"/>
                          </wps:cNvSpPr>
                          <wps:spPr bwMode="auto">
                            <a:xfrm>
                              <a:off x="172085" y="255901"/>
                              <a:ext cx="339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C26E" w14:textId="77777777" w:rsidR="00034867" w:rsidRDefault="00034867" w:rsidP="00034867">
                                <w:r>
                                  <w:rPr>
                                    <w:rFonts w:ascii="Arial" w:hAnsi="Arial" w:cs="Arial"/>
                                    <w:color w:val="000000"/>
                                    <w:sz w:val="12"/>
                                    <w:szCs w:val="12"/>
                                  </w:rPr>
                                  <w:t xml:space="preserve"> Service 1</w:t>
                                </w:r>
                              </w:p>
                            </w:txbxContent>
                          </wps:txbx>
                          <wps:bodyPr rot="0" vert="horz" wrap="none" lIns="0" tIns="0" rIns="0" bIns="0" anchor="t" anchorCtr="0">
                            <a:spAutoFit/>
                          </wps:bodyPr>
                        </wps:wsp>
                        <wps:wsp>
                          <wps:cNvPr id="22" name="Rectangle 25"/>
                          <wps:cNvSpPr>
                            <a:spLocks noChangeArrowheads="1"/>
                          </wps:cNvSpPr>
                          <wps:spPr bwMode="auto">
                            <a:xfrm>
                              <a:off x="512445" y="186017"/>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8C589" w14:textId="77777777" w:rsidR="00034867" w:rsidRDefault="00034867" w:rsidP="00034867"/>
                            </w:txbxContent>
                          </wps:txbx>
                          <wps:bodyPr rot="0" vert="horz" wrap="none" lIns="0" tIns="0" rIns="0" bIns="0" anchor="t" anchorCtr="0">
                            <a:spAutoFit/>
                          </wps:bodyPr>
                        </wps:wsp>
                        <wps:wsp>
                          <wps:cNvPr id="23" name="Rectangle 26"/>
                          <wps:cNvSpPr>
                            <a:spLocks noChangeArrowheads="1"/>
                          </wps:cNvSpPr>
                          <wps:spPr bwMode="auto">
                            <a:xfrm>
                              <a:off x="220980" y="584835"/>
                              <a:ext cx="7416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EEEDD" w14:textId="77777777" w:rsidR="00034867" w:rsidRDefault="00034867" w:rsidP="00034867">
                                <w:r>
                                  <w:rPr>
                                    <w:rFonts w:ascii="Arial" w:hAnsi="Arial" w:cs="Arial"/>
                                    <w:color w:val="000000"/>
                                    <w:sz w:val="12"/>
                                    <w:szCs w:val="12"/>
                                  </w:rPr>
                                  <w:t>Operator defined data</w:t>
                                </w:r>
                              </w:p>
                            </w:txbxContent>
                          </wps:txbx>
                          <wps:bodyPr rot="0" vert="horz" wrap="none" lIns="0" tIns="0" rIns="0" bIns="0" anchor="t" anchorCtr="0">
                            <a:spAutoFit/>
                          </wps:bodyPr>
                        </wps:wsp>
                        <wps:wsp>
                          <wps:cNvPr id="24" name="Rectangle 27"/>
                          <wps:cNvSpPr>
                            <a:spLocks noChangeArrowheads="1"/>
                          </wps:cNvSpPr>
                          <wps:spPr bwMode="auto">
                            <a:xfrm>
                              <a:off x="969645" y="584826"/>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E62CF"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g:wgp>
                          <wpg:cNvPr id="26" name="Group 31"/>
                          <wpg:cNvGrpSpPr>
                            <a:grpSpLocks/>
                          </wpg:cNvGrpSpPr>
                          <wpg:grpSpPr bwMode="auto">
                            <a:xfrm>
                              <a:off x="177165" y="1109980"/>
                              <a:ext cx="1041400" cy="574675"/>
                              <a:chOff x="95" y="1748"/>
                              <a:chExt cx="1640" cy="905"/>
                            </a:xfrm>
                          </wpg:grpSpPr>
                          <wps:wsp>
                            <wps:cNvPr id="27" name="Rectangle 29"/>
                            <wps:cNvSpPr>
                              <a:spLocks noChangeArrowheads="1"/>
                            </wps:cNvSpPr>
                            <wps:spPr bwMode="auto">
                              <a:xfrm>
                                <a:off x="95" y="1748"/>
                                <a:ext cx="1640" cy="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95" y="1748"/>
                                <a:ext cx="1640" cy="905"/>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 name="Group 34"/>
                          <wpg:cNvGrpSpPr>
                            <a:grpSpLocks/>
                          </wpg:cNvGrpSpPr>
                          <wpg:grpSpPr bwMode="auto">
                            <a:xfrm>
                              <a:off x="217805" y="1286510"/>
                              <a:ext cx="970280" cy="144145"/>
                              <a:chOff x="159" y="2026"/>
                              <a:chExt cx="1528" cy="227"/>
                            </a:xfrm>
                          </wpg:grpSpPr>
                          <wps:wsp>
                            <wps:cNvPr id="30" name="Rectangle 32"/>
                            <wps:cNvSpPr>
                              <a:spLocks noChangeArrowheads="1"/>
                            </wps:cNvSpPr>
                            <wps:spPr bwMode="auto">
                              <a:xfrm>
                                <a:off x="159" y="2026"/>
                                <a:ext cx="1528"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159" y="2026"/>
                                <a:ext cx="1528"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2" name="Group 37"/>
                          <wpg:cNvGrpSpPr>
                            <a:grpSpLocks/>
                          </wpg:cNvGrpSpPr>
                          <wpg:grpSpPr bwMode="auto">
                            <a:xfrm>
                              <a:off x="226695" y="1454785"/>
                              <a:ext cx="956310" cy="144145"/>
                              <a:chOff x="173" y="2291"/>
                              <a:chExt cx="1506" cy="227"/>
                            </a:xfrm>
                          </wpg:grpSpPr>
                          <wps:wsp>
                            <wps:cNvPr id="33" name="Rectangle 35"/>
                            <wps:cNvSpPr>
                              <a:spLocks noChangeArrowheads="1"/>
                            </wps:cNvSpPr>
                            <wps:spPr bwMode="auto">
                              <a:xfrm>
                                <a:off x="173" y="2291"/>
                                <a:ext cx="1506"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6"/>
                            <wps:cNvSpPr>
                              <a:spLocks noChangeArrowheads="1"/>
                            </wps:cNvSpPr>
                            <wps:spPr bwMode="auto">
                              <a:xfrm>
                                <a:off x="173" y="2291"/>
                                <a:ext cx="1506"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 name="Rectangle 38"/>
                          <wps:cNvSpPr>
                            <a:spLocks noChangeArrowheads="1"/>
                          </wps:cNvSpPr>
                          <wps:spPr bwMode="auto">
                            <a:xfrm>
                              <a:off x="199390" y="1136633"/>
                              <a:ext cx="339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186D3" w14:textId="77777777" w:rsidR="00034867" w:rsidRDefault="00034867" w:rsidP="00034867">
                                <w:r>
                                  <w:rPr>
                                    <w:rFonts w:ascii="Arial" w:hAnsi="Arial" w:cs="Arial"/>
                                    <w:color w:val="000000"/>
                                    <w:sz w:val="12"/>
                                    <w:szCs w:val="12"/>
                                  </w:rPr>
                                  <w:t xml:space="preserve"> Service n</w:t>
                                </w:r>
                              </w:p>
                            </w:txbxContent>
                          </wps:txbx>
                          <wps:bodyPr rot="0" vert="horz" wrap="none" lIns="0" tIns="0" rIns="0" bIns="0" anchor="t" anchorCtr="0">
                            <a:spAutoFit/>
                          </wps:bodyPr>
                        </wps:wsp>
                        <wps:wsp>
                          <wps:cNvPr id="36" name="Rectangle 39"/>
                          <wps:cNvSpPr>
                            <a:spLocks noChangeArrowheads="1"/>
                          </wps:cNvSpPr>
                          <wps:spPr bwMode="auto">
                            <a:xfrm>
                              <a:off x="540385" y="1066588"/>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E2E83" w14:textId="77777777" w:rsidR="00034867" w:rsidRDefault="00034867" w:rsidP="00034867"/>
                            </w:txbxContent>
                          </wps:txbx>
                          <wps:bodyPr rot="0" vert="horz" wrap="none" lIns="0" tIns="0" rIns="0" bIns="0" anchor="t" anchorCtr="0">
                            <a:spAutoFit/>
                          </wps:bodyPr>
                        </wps:wsp>
                        <wps:wsp>
                          <wps:cNvPr id="37" name="Rectangle 40"/>
                          <wps:cNvSpPr>
                            <a:spLocks noChangeArrowheads="1"/>
                          </wps:cNvSpPr>
                          <wps:spPr bwMode="auto">
                            <a:xfrm>
                              <a:off x="239395" y="1297940"/>
                              <a:ext cx="6019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B139B" w14:textId="77777777" w:rsidR="00034867" w:rsidRDefault="00034867" w:rsidP="00034867">
                                <w:r>
                                  <w:rPr>
                                    <w:rFonts w:ascii="Arial" w:hAnsi="Arial" w:cs="Arial"/>
                                    <w:color w:val="000000"/>
                                    <w:sz w:val="12"/>
                                    <w:szCs w:val="12"/>
                                  </w:rPr>
                                  <w:t>User defined data</w:t>
                                </w:r>
                              </w:p>
                            </w:txbxContent>
                          </wps:txbx>
                          <wps:bodyPr rot="0" vert="horz" wrap="none" lIns="0" tIns="0" rIns="0" bIns="0" anchor="t" anchorCtr="0">
                            <a:spAutoFit/>
                          </wps:bodyPr>
                        </wps:wsp>
                        <wps:wsp>
                          <wps:cNvPr id="38" name="Rectangle 41"/>
                          <wps:cNvSpPr>
                            <a:spLocks noChangeArrowheads="1"/>
                          </wps:cNvSpPr>
                          <wps:spPr bwMode="auto">
                            <a:xfrm>
                              <a:off x="847090" y="1297921"/>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C0E1A"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s:wsp>
                          <wps:cNvPr id="39" name="Rectangle 42"/>
                          <wps:cNvSpPr>
                            <a:spLocks noChangeArrowheads="1"/>
                          </wps:cNvSpPr>
                          <wps:spPr bwMode="auto">
                            <a:xfrm>
                              <a:off x="239395" y="1380219"/>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5F1C1" w14:textId="77777777" w:rsidR="00034867" w:rsidRDefault="00034867" w:rsidP="00034867"/>
                            </w:txbxContent>
                          </wps:txbx>
                          <wps:bodyPr rot="0" vert="horz" wrap="none" lIns="0" tIns="0" rIns="0" bIns="0" anchor="t" anchorCtr="0">
                            <a:spAutoFit/>
                          </wps:bodyPr>
                        </wps:wsp>
                        <wps:wsp>
                          <wps:cNvPr id="40" name="Rectangle 43"/>
                          <wps:cNvSpPr>
                            <a:spLocks noChangeArrowheads="1"/>
                          </wps:cNvSpPr>
                          <wps:spPr bwMode="auto">
                            <a:xfrm>
                              <a:off x="236220" y="1478280"/>
                              <a:ext cx="7416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8721F" w14:textId="77777777" w:rsidR="00034867" w:rsidRDefault="00034867" w:rsidP="00034867">
                                <w:r>
                                  <w:rPr>
                                    <w:rFonts w:ascii="Arial" w:hAnsi="Arial" w:cs="Arial"/>
                                    <w:color w:val="000000"/>
                                    <w:sz w:val="12"/>
                                    <w:szCs w:val="12"/>
                                  </w:rPr>
                                  <w:t>Operator defined data</w:t>
                                </w:r>
                              </w:p>
                            </w:txbxContent>
                          </wps:txbx>
                          <wps:bodyPr rot="0" vert="horz" wrap="none" lIns="0" tIns="0" rIns="0" bIns="0" anchor="t" anchorCtr="0">
                            <a:spAutoFit/>
                          </wps:bodyPr>
                        </wps:wsp>
                        <wps:wsp>
                          <wps:cNvPr id="41" name="Rectangle 44"/>
                          <wps:cNvSpPr>
                            <a:spLocks noChangeArrowheads="1"/>
                          </wps:cNvSpPr>
                          <wps:spPr bwMode="auto">
                            <a:xfrm>
                              <a:off x="984885" y="1478258"/>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EF684"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s:wsp>
                          <wps:cNvPr id="42" name="Rectangle 45"/>
                          <wps:cNvSpPr>
                            <a:spLocks noChangeArrowheads="1"/>
                          </wps:cNvSpPr>
                          <wps:spPr bwMode="auto">
                            <a:xfrm>
                              <a:off x="236220" y="1560521"/>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3E4F8" w14:textId="77777777" w:rsidR="00034867" w:rsidRDefault="00034867" w:rsidP="00034867"/>
                            </w:txbxContent>
                          </wps:txbx>
                          <wps:bodyPr rot="0" vert="horz" wrap="none" lIns="0" tIns="0" rIns="0" bIns="0" anchor="t" anchorCtr="0">
                            <a:spAutoFit/>
                          </wps:bodyPr>
                        </wps:wsp>
                        <wps:wsp>
                          <wps:cNvPr id="43" name="Freeform 46"/>
                          <wps:cNvSpPr>
                            <a:spLocks noEditPoints="1"/>
                          </wps:cNvSpPr>
                          <wps:spPr bwMode="auto">
                            <a:xfrm>
                              <a:off x="676275" y="852805"/>
                              <a:ext cx="12700" cy="171450"/>
                            </a:xfrm>
                            <a:custGeom>
                              <a:avLst/>
                              <a:gdLst>
                                <a:gd name="T0" fmla="*/ 50 w 68"/>
                                <a:gd name="T1" fmla="*/ 25 h 901"/>
                                <a:gd name="T2" fmla="*/ 53 w 68"/>
                                <a:gd name="T3" fmla="*/ 175 h 901"/>
                                <a:gd name="T4" fmla="*/ 29 w 68"/>
                                <a:gd name="T5" fmla="*/ 200 h 901"/>
                                <a:gd name="T6" fmla="*/ 3 w 68"/>
                                <a:gd name="T7" fmla="*/ 176 h 901"/>
                                <a:gd name="T8" fmla="*/ 0 w 68"/>
                                <a:gd name="T9" fmla="*/ 26 h 901"/>
                                <a:gd name="T10" fmla="*/ 25 w 68"/>
                                <a:gd name="T11" fmla="*/ 0 h 901"/>
                                <a:gd name="T12" fmla="*/ 50 w 68"/>
                                <a:gd name="T13" fmla="*/ 25 h 901"/>
                                <a:gd name="T14" fmla="*/ 57 w 68"/>
                                <a:gd name="T15" fmla="*/ 375 h 901"/>
                                <a:gd name="T16" fmla="*/ 60 w 68"/>
                                <a:gd name="T17" fmla="*/ 525 h 901"/>
                                <a:gd name="T18" fmla="*/ 36 w 68"/>
                                <a:gd name="T19" fmla="*/ 550 h 901"/>
                                <a:gd name="T20" fmla="*/ 10 w 68"/>
                                <a:gd name="T21" fmla="*/ 526 h 901"/>
                                <a:gd name="T22" fmla="*/ 7 w 68"/>
                                <a:gd name="T23" fmla="*/ 376 h 901"/>
                                <a:gd name="T24" fmla="*/ 32 w 68"/>
                                <a:gd name="T25" fmla="*/ 350 h 901"/>
                                <a:gd name="T26" fmla="*/ 57 w 68"/>
                                <a:gd name="T27" fmla="*/ 375 h 901"/>
                                <a:gd name="T28" fmla="*/ 64 w 68"/>
                                <a:gd name="T29" fmla="*/ 725 h 901"/>
                                <a:gd name="T30" fmla="*/ 67 w 68"/>
                                <a:gd name="T31" fmla="*/ 875 h 901"/>
                                <a:gd name="T32" fmla="*/ 43 w 68"/>
                                <a:gd name="T33" fmla="*/ 900 h 901"/>
                                <a:gd name="T34" fmla="*/ 17 w 68"/>
                                <a:gd name="T35" fmla="*/ 876 h 901"/>
                                <a:gd name="T36" fmla="*/ 14 w 68"/>
                                <a:gd name="T37" fmla="*/ 726 h 901"/>
                                <a:gd name="T38" fmla="*/ 39 w 68"/>
                                <a:gd name="T39" fmla="*/ 700 h 901"/>
                                <a:gd name="T40" fmla="*/ 64 w 68"/>
                                <a:gd name="T41" fmla="*/ 725 h 9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8" h="901">
                                  <a:moveTo>
                                    <a:pt x="50" y="25"/>
                                  </a:moveTo>
                                  <a:lnTo>
                                    <a:pt x="53" y="175"/>
                                  </a:lnTo>
                                  <a:cubicBezTo>
                                    <a:pt x="54" y="189"/>
                                    <a:pt x="43" y="200"/>
                                    <a:pt x="29" y="200"/>
                                  </a:cubicBezTo>
                                  <a:cubicBezTo>
                                    <a:pt x="15" y="201"/>
                                    <a:pt x="4" y="190"/>
                                    <a:pt x="3" y="176"/>
                                  </a:cubicBezTo>
                                  <a:lnTo>
                                    <a:pt x="0" y="26"/>
                                  </a:lnTo>
                                  <a:cubicBezTo>
                                    <a:pt x="0" y="12"/>
                                    <a:pt x="11" y="1"/>
                                    <a:pt x="25" y="0"/>
                                  </a:cubicBezTo>
                                  <a:cubicBezTo>
                                    <a:pt x="39" y="0"/>
                                    <a:pt x="50" y="11"/>
                                    <a:pt x="50" y="25"/>
                                  </a:cubicBezTo>
                                  <a:close/>
                                  <a:moveTo>
                                    <a:pt x="57" y="375"/>
                                  </a:moveTo>
                                  <a:lnTo>
                                    <a:pt x="60" y="525"/>
                                  </a:lnTo>
                                  <a:cubicBezTo>
                                    <a:pt x="61" y="539"/>
                                    <a:pt x="50" y="550"/>
                                    <a:pt x="36" y="550"/>
                                  </a:cubicBezTo>
                                  <a:cubicBezTo>
                                    <a:pt x="22" y="551"/>
                                    <a:pt x="11" y="540"/>
                                    <a:pt x="10" y="526"/>
                                  </a:cubicBezTo>
                                  <a:lnTo>
                                    <a:pt x="7" y="376"/>
                                  </a:lnTo>
                                  <a:cubicBezTo>
                                    <a:pt x="7" y="362"/>
                                    <a:pt x="18" y="351"/>
                                    <a:pt x="32" y="350"/>
                                  </a:cubicBezTo>
                                  <a:cubicBezTo>
                                    <a:pt x="46" y="350"/>
                                    <a:pt x="57" y="361"/>
                                    <a:pt x="57" y="375"/>
                                  </a:cubicBezTo>
                                  <a:close/>
                                  <a:moveTo>
                                    <a:pt x="64" y="725"/>
                                  </a:moveTo>
                                  <a:lnTo>
                                    <a:pt x="67" y="875"/>
                                  </a:lnTo>
                                  <a:cubicBezTo>
                                    <a:pt x="68" y="889"/>
                                    <a:pt x="57" y="900"/>
                                    <a:pt x="43" y="900"/>
                                  </a:cubicBezTo>
                                  <a:cubicBezTo>
                                    <a:pt x="29" y="901"/>
                                    <a:pt x="18" y="890"/>
                                    <a:pt x="17" y="876"/>
                                  </a:cubicBezTo>
                                  <a:lnTo>
                                    <a:pt x="14" y="726"/>
                                  </a:lnTo>
                                  <a:cubicBezTo>
                                    <a:pt x="14" y="712"/>
                                    <a:pt x="25" y="701"/>
                                    <a:pt x="39" y="700"/>
                                  </a:cubicBezTo>
                                  <a:cubicBezTo>
                                    <a:pt x="53" y="700"/>
                                    <a:pt x="64" y="711"/>
                                    <a:pt x="64" y="725"/>
                                  </a:cubicBezTo>
                                  <a:close/>
                                </a:path>
                              </a:pathLst>
                            </a:custGeom>
                            <a:solidFill>
                              <a:srgbClr val="000000"/>
                            </a:solidFill>
                            <a:ln w="3175" cap="flat">
                              <a:solidFill>
                                <a:srgbClr val="000000"/>
                              </a:solidFill>
                              <a:prstDash val="solid"/>
                              <a:bevel/>
                              <a:headEnd/>
                              <a:tailEnd/>
                            </a:ln>
                          </wps:spPr>
                          <wps:bodyPr rot="0" vert="horz" wrap="square" lIns="91440" tIns="45720" rIns="91440" bIns="45720" anchor="t" anchorCtr="0" upright="1">
                            <a:noAutofit/>
                          </wps:bodyPr>
                        </wps:wsp>
                        <wpg:wgp>
                          <wpg:cNvPr id="46" name="Group 31"/>
                          <wpg:cNvGrpSpPr>
                            <a:grpSpLocks/>
                          </wpg:cNvGrpSpPr>
                          <wpg:grpSpPr bwMode="auto">
                            <a:xfrm>
                              <a:off x="177165" y="1755233"/>
                              <a:ext cx="1040765" cy="352288"/>
                              <a:chOff x="0" y="0"/>
                              <a:chExt cx="1640" cy="905"/>
                            </a:xfrm>
                          </wpg:grpSpPr>
                          <wps:wsp>
                            <wps:cNvPr id="47" name="Rectangle 29"/>
                            <wps:cNvSpPr>
                              <a:spLocks noChangeArrowheads="1"/>
                            </wps:cNvSpPr>
                            <wps:spPr bwMode="auto">
                              <a:xfrm>
                                <a:off x="0" y="0"/>
                                <a:ext cx="1640" cy="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0"/>
                            <wps:cNvSpPr>
                              <a:spLocks noChangeArrowheads="1"/>
                            </wps:cNvSpPr>
                            <wps:spPr bwMode="auto">
                              <a:xfrm>
                                <a:off x="0" y="0"/>
                                <a:ext cx="1640" cy="905"/>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5" name="Rectangle 24"/>
                          <wps:cNvSpPr>
                            <a:spLocks noChangeArrowheads="1"/>
                          </wps:cNvSpPr>
                          <wps:spPr bwMode="auto">
                            <a:xfrm>
                              <a:off x="197780" y="1764642"/>
                              <a:ext cx="5594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3CEB8" w14:textId="77777777" w:rsidR="00034867" w:rsidRDefault="00034867" w:rsidP="00034867">
                                <w:pPr>
                                  <w:pStyle w:val="af4"/>
                                  <w:spacing w:before="0" w:beforeAutospacing="0" w:after="0" w:afterAutospacing="0"/>
                                  <w:jc w:val="both"/>
                                </w:pPr>
                                <w:r>
                                  <w:rPr>
                                    <w:rFonts w:ascii="Arial" w:eastAsia="等线" w:hAnsi="Arial" w:cs="Times New Roman"/>
                                    <w:color w:val="000000"/>
                                    <w:sz w:val="12"/>
                                    <w:szCs w:val="12"/>
                                  </w:rPr>
                                  <w:t xml:space="preserve"> </w:t>
                                </w:r>
                                <w:r w:rsidRPr="00401711">
                                  <w:rPr>
                                    <w:rFonts w:ascii="Arial" w:eastAsia="等线" w:hAnsi="Arial" w:cs="Times New Roman"/>
                                    <w:color w:val="000000"/>
                                    <w:sz w:val="12"/>
                                    <w:szCs w:val="12"/>
                                  </w:rPr>
                                  <w:t>DC subscription</w:t>
                                </w:r>
                              </w:p>
                            </w:txbxContent>
                          </wps:txbx>
                          <wps:bodyPr rot="0" vert="horz" wrap="none" lIns="0" tIns="0" rIns="0" bIns="0" anchor="t" anchorCtr="0">
                            <a:spAutoFit/>
                          </wps:bodyPr>
                        </wps:wsp>
                      </wpc:wpc>
                    </a:graphicData>
                  </a:graphic>
                </wp:inline>
              </w:drawing>
            </mc:Choice>
            <mc:Fallback>
              <w:pict>
                <v:group w14:anchorId="5740A9F9" id="画布 44" o:spid="_x0000_s1026" editas="canvas" style="width:112.05pt;height:182.5pt;mso-position-horizontal-relative:char;mso-position-vertical-relative:line" coordsize="14230,23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230;height:23177;visibility:visible;mso-wrap-style:square">
                    <v:fill o:detectmouseclick="t"/>
                    <v:path o:connecttype="none"/>
                  </v:shape>
                  <v:rect id="Rectangle 5" o:spid="_x0000_s1028" style="position:absolute;left:1168;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14:paraId="52016899" w14:textId="77777777" w:rsidR="00034867" w:rsidRDefault="00034867" w:rsidP="00034867">
                          <w:r>
                            <w:rPr>
                              <w:color w:val="000000"/>
                              <w:sz w:val="24"/>
                              <w:szCs w:val="24"/>
                            </w:rPr>
                            <w:t xml:space="preserve"> </w:t>
                          </w:r>
                        </w:p>
                      </w:txbxContent>
                    </v:textbox>
                  </v:rect>
                  <v:rect id="Rectangle 6" o:spid="_x0000_s1029" style="position:absolute;width:95;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group id="Group 9" o:spid="_x0000_s1030" style="position:absolute;left:1238;top:38;width:11360;height:21819" coordorigin="11,6" coordsize="1789,27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7" o:spid="_x0000_s1031" style="position:absolute;left:11;top:6;width:1789;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8" o:spid="_x0000_s1032" style="position:absolute;left:11;top:6;width:1789;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I8EA&#10;AADaAAAADwAAAGRycy9kb3ducmV2LnhtbESPzarCMBSE94LvEI7gRjTVhUg1igjKvVyo+AcuD82x&#10;LTYnpYm19+2NILgcZuYbZrFqTSkaql1hWcF4FIEgTq0uOFNwPm2HMxDOI2ssLZOCf3KwWnY7C4y1&#10;ffKBmqPPRICwi1FB7n0VS+nSnAy6ka2Ig3eztUEfZJ1JXeMzwE0pJ1E0lQYLDgs5VrTJKb0fH0YB&#10;PwqJzf4v+t0nV9wOdom/XxKl+r12PQfhqfXf8Kf9oxVM4X0l3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G/iPBAAAA2gAAAA8AAAAAAAAAAAAAAAAAmAIAAGRycy9kb3du&#10;cmV2LnhtbFBLBQYAAAAABAAEAPUAAACGAwAAAAA=&#10;" filled="f" strokeweight=".25pt">
                      <v:stroke endcap="round"/>
                    </v:rect>
                  </v:group>
                  <v:group id="Group 12" o:spid="_x0000_s1033" style="position:absolute;left:1581;top:2286;width:10414;height:5746" coordorigin="65,360" coordsize="1640,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10" o:spid="_x0000_s1034" style="position:absolute;left:65;top:360;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11" o:spid="_x0000_s1035" style="position:absolute;left:65;top:360;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lqUcIA&#10;AADaAAAADwAAAGRycy9kb3ducmV2LnhtbESPQYvCMBSE7wv+h/CEvYim60G0GkUEF5eFilXB46N5&#10;tsXmpTSxdv+9EYQ9DjPzDbNYdaYSLTWutKzgaxSBIM6sLjlXcDpuh1MQziNrrCyTgj9ysFr2PhYY&#10;a/vgA7Wpz0WAsItRQeF9HUvpsoIMupGtiYN3tY1BH2STS93gI8BNJcdRNJEGSw4LBda0KSi7pXej&#10;gO+lxHb/G/3skwtuB9+Jv50TpT773XoOwlPn/8Pv9k4rmMHrSrgB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2WpRwgAAANoAAAAPAAAAAAAAAAAAAAAAAJgCAABkcnMvZG93&#10;bnJldi54bWxQSwUGAAAAAAQABAD1AAAAhwMAAAAA&#10;" filled="f" strokeweight=".25pt">
                      <v:stroke endcap="round"/>
                    </v:rect>
                  </v:group>
                  <v:group id="Group 15" o:spid="_x0000_s1036" style="position:absolute;left:1987;top:4051;width:9703;height:1441" coordorigin="129,638" coordsize="1528,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3" o:spid="_x0000_s1037" style="position:absolute;left:129;top:638;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 o:spid="_x0000_s1038" style="position:absolute;left:129;top:638;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c+J8IA&#10;AADbAAAADwAAAGRycy9kb3ducmV2LnhtbERPS2vCQBC+F/wPywheim70UEp0DSJEWoRIfYDHITsm&#10;IdnZkN3E9N93C4Xe5uN7ziYZTSMG6lxlWcFyEYEgzq2uuFBwvaTzdxDOI2tsLJOCb3KQbCcvG4y1&#10;ffIXDWdfiBDCLkYFpfdtLKXLSzLoFrYlDtzDdgZ9gF0hdYfPEG4auYqiN2mw4tBQYkv7kvL63BsF&#10;3FcSh9Mx+jxld0xfD5mvb5lSs+m4W4PwNPp/8Z/7Q4f5K/j9JRw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z4nwgAAANsAAAAPAAAAAAAAAAAAAAAAAJgCAABkcnMvZG93&#10;bnJldi54bWxQSwUGAAAAAAQABAD1AAAAhwMAAAAA&#10;" filled="f" strokeweight=".25pt">
                      <v:stroke endcap="round"/>
                    </v:rect>
                  </v:group>
                  <v:group id="Group 18" o:spid="_x0000_s1039" style="position:absolute;left:2076;top:5734;width:9557;height:1441" coordorigin="143,903" coordsize="1505,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6" o:spid="_x0000_s1040" style="position:absolute;left:143;top:903;width:1505;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7" o:spid="_x0000_s1041" style="position:absolute;left:143;top:903;width:1505;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6mU8EA&#10;AADbAAAADwAAAGRycy9kb3ducmV2LnhtbERPTYvCMBC9L/gfwgh7EU1XUKQaRQQXl4WKVcHj0Ixt&#10;sZmUJtbuvzeCsLd5vM9ZrDpTiZYaV1pW8DWKQBBnVpecKzgdt8MZCOeRNVaWScEfOVgtex8LjLV9&#10;8IHa1OcihLCLUUHhfR1L6bKCDLqRrYkDd7WNQR9gk0vd4COEm0qOo2gqDZYcGgqsaVNQdkvvRgHf&#10;S4nt/jf62ScX3A6+E387J0p99rv1HISnzv+L3+6dDvMn8PolH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OplPBAAAA2wAAAA8AAAAAAAAAAAAAAAAAmAIAAGRycy9kb3du&#10;cmV2LnhtbFBLBQYAAAAABAAEAPUAAACGAwAAAAA=&#10;" filled="f" strokeweight=".25pt">
                      <v:stroke endcap="round"/>
                    </v:rect>
                  </v:group>
                  <v:rect id="Rectangle 19" o:spid="_x0000_s1042" style="position:absolute;left:2241;top:4419;width:60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B16A168" w14:textId="77777777" w:rsidR="00034867" w:rsidRDefault="00034867" w:rsidP="00034867">
                          <w:r>
                            <w:rPr>
                              <w:rFonts w:ascii="Arial" w:hAnsi="Arial" w:cs="Arial"/>
                              <w:color w:val="000000"/>
                              <w:sz w:val="12"/>
                              <w:szCs w:val="12"/>
                            </w:rPr>
                            <w:t>User defined data</w:t>
                          </w:r>
                        </w:p>
                      </w:txbxContent>
                    </v:textbox>
                  </v:rect>
                  <v:rect id="Rectangle 20" o:spid="_x0000_s1043" style="position:absolute;left:8318;top:4419;width:2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4E3AD4DE" w14:textId="77777777" w:rsidR="00034867" w:rsidRDefault="00034867" w:rsidP="00034867">
                          <w:r>
                            <w:rPr>
                              <w:rFonts w:ascii="Arial" w:hAnsi="Arial" w:cs="Arial"/>
                              <w:color w:val="000000"/>
                              <w:sz w:val="12"/>
                              <w:szCs w:val="12"/>
                            </w:rPr>
                            <w:t xml:space="preserve"> </w:t>
                          </w:r>
                        </w:p>
                      </w:txbxContent>
                    </v:textbox>
                  </v:rect>
                  <v:rect id="Rectangle 21" o:spid="_x0000_s1044" style="position:absolute;left:2241;top:5269;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42052A6E" w14:textId="77777777" w:rsidR="00034867" w:rsidRDefault="00034867" w:rsidP="00034867"/>
                      </w:txbxContent>
                    </v:textbox>
                  </v:rect>
                  <v:rect id="Rectangle 22" o:spid="_x0000_s1045" style="position:absolute;left:4203;top:850;width:5468;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5B39995F" w14:textId="77777777" w:rsidR="00034867" w:rsidRDefault="00034867" w:rsidP="00034867">
                          <w:r>
                            <w:rPr>
                              <w:rFonts w:ascii="Arial" w:hAnsi="Arial" w:cs="Arial"/>
                              <w:color w:val="000000"/>
                              <w:sz w:val="12"/>
                              <w:szCs w:val="12"/>
                            </w:rPr>
                            <w:t>MMTel Services</w:t>
                          </w:r>
                        </w:p>
                      </w:txbxContent>
                    </v:textbox>
                  </v:rect>
                  <v:rect id="Rectangle 24" o:spid="_x0000_s1046" style="position:absolute;left:1720;top:2559;width:339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4BBDC26E" w14:textId="77777777" w:rsidR="00034867" w:rsidRDefault="00034867" w:rsidP="00034867">
                          <w:r>
                            <w:rPr>
                              <w:rFonts w:ascii="Arial" w:hAnsi="Arial" w:cs="Arial"/>
                              <w:color w:val="000000"/>
                              <w:sz w:val="12"/>
                              <w:szCs w:val="12"/>
                            </w:rPr>
                            <w:t xml:space="preserve"> Service 1</w:t>
                          </w:r>
                        </w:p>
                      </w:txbxContent>
                    </v:textbox>
                  </v:rect>
                  <v:rect id="Rectangle 25" o:spid="_x0000_s1047" style="position:absolute;left:5124;top:1860;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9D8C589" w14:textId="77777777" w:rsidR="00034867" w:rsidRDefault="00034867" w:rsidP="00034867"/>
                      </w:txbxContent>
                    </v:textbox>
                  </v:rect>
                  <v:rect id="Rectangle 26" o:spid="_x0000_s1048" style="position:absolute;left:2209;top:5848;width:7417;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1C1EEEDD" w14:textId="77777777" w:rsidR="00034867" w:rsidRDefault="00034867" w:rsidP="00034867">
                          <w:r>
                            <w:rPr>
                              <w:rFonts w:ascii="Arial" w:hAnsi="Arial" w:cs="Arial"/>
                              <w:color w:val="000000"/>
                              <w:sz w:val="12"/>
                              <w:szCs w:val="12"/>
                            </w:rPr>
                            <w:t>Operator defined data</w:t>
                          </w:r>
                        </w:p>
                      </w:txbxContent>
                    </v:textbox>
                  </v:rect>
                  <v:rect id="Rectangle 27" o:spid="_x0000_s1049" style="position:absolute;left:9696;top:5848;width:2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9BE62CF" w14:textId="77777777" w:rsidR="00034867" w:rsidRDefault="00034867" w:rsidP="00034867">
                          <w:r>
                            <w:rPr>
                              <w:rFonts w:ascii="Arial" w:hAnsi="Arial" w:cs="Arial"/>
                              <w:color w:val="000000"/>
                              <w:sz w:val="12"/>
                              <w:szCs w:val="12"/>
                            </w:rPr>
                            <w:t xml:space="preserve"> </w:t>
                          </w:r>
                        </w:p>
                      </w:txbxContent>
                    </v:textbox>
                  </v:rect>
                  <v:group id="Group 31" o:spid="_x0000_s1050" style="position:absolute;left:1771;top:11099;width:10414;height:5747" coordorigin="95,1748" coordsize="1640,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9" o:spid="_x0000_s1051" style="position:absolute;left:95;top:1748;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30" o:spid="_x0000_s1052" style="position:absolute;left:95;top:1748;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PDcL8A&#10;AADbAAAADwAAAGRycy9kb3ducmV2LnhtbERPTYvCMBC9C/6HMIIXWVM9iFSjLIKiCBWrwh6HZrYt&#10;NpPSxFr/vTkIHh/ve7nuTCVaalxpWcFkHIEgzqwuOVdwvWx/5iCcR9ZYWSYFL3KwXvV7S4y1ffKZ&#10;2tTnIoSwi1FB4X0dS+myggy6sa2JA/dvG4M+wCaXusFnCDeVnEbRTBosOTQUWNOmoOyePowCfpQS&#10;29MxOpySP9yOdom/3xKlhoPudwHCU+e/4o97rxVMw9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o8NwvwAAANsAAAAPAAAAAAAAAAAAAAAAAJgCAABkcnMvZG93bnJl&#10;di54bWxQSwUGAAAAAAQABAD1AAAAhAMAAAAA&#10;" filled="f" strokeweight=".25pt">
                      <v:stroke endcap="round"/>
                    </v:rect>
                  </v:group>
                  <v:group id="Group 34" o:spid="_x0000_s1053" style="position:absolute;left:2178;top:12865;width:9702;height:1441" coordorigin="159,2026" coordsize="1528,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2" o:spid="_x0000_s1054" style="position:absolute;left:159;top:2026;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33" o:spid="_x0000_s1055" style="position:absolute;left:159;top:2026;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8MMMA&#10;AADbAAAADwAAAGRycy9kb3ducmV2LnhtbESP3YrCMBSE7xd8h3AEbxZNVViWahQRFEWorD/g5aE5&#10;tsXmpDSx1rc3grCXw8x8w0znrSlFQ7UrLCsYDiIQxKnVBWcKTsdV/xeE88gaS8uk4EkO5rPO1xRj&#10;bR/8R83BZyJA2MWoIPe+iqV0aU4G3cBWxMG72tqgD7LOpK7xEeCmlKMo+pEGCw4LOVa0zCm9He5G&#10;Ad8Lic1+F233yQVX3+vE386JUr1uu5iA8NT6//CnvdEKxkN4fw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D8MMMAAADbAAAADwAAAAAAAAAAAAAAAACYAgAAZHJzL2Rv&#10;d25yZXYueG1sUEsFBgAAAAAEAAQA9QAAAIgDAAAAAA==&#10;" filled="f" strokeweight=".25pt">
                      <v:stroke endcap="round"/>
                    </v:rect>
                  </v:group>
                  <v:group id="Group 37" o:spid="_x0000_s1056" style="position:absolute;left:2266;top:14547;width:9564;height:1442" coordorigin="173,2291" coordsize="1506,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Rectangle 35" o:spid="_x0000_s1057" style="position:absolute;left:173;top:2291;width:1506;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36" o:spid="_x0000_s1058" style="position:absolute;left:173;top:2291;width:1506;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fqMUA&#10;AADbAAAADwAAAGRycy9kb3ducmV2LnhtbESPzWrDMBCE74G+g9hAL6GRm4RQ3CimFBIaCjbND/S4&#10;WBvb2FoZS7Hdt68KgR6HmfmG2SSjaURPnassK3ieRyCIc6srLhScT7unFxDOI2tsLJOCH3KQbB8m&#10;G4y1HfiL+qMvRICwi1FB6X0bS+nykgy6uW2Jg3e1nUEfZFdI3eEQ4KaRiyhaS4MVh4USW3ovKa+P&#10;N6OAb5XEPvuMDln6jbvZPvX1JVXqcTq+vYLwNPr/8L39oRUs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1+oxQAAANsAAAAPAAAAAAAAAAAAAAAAAJgCAABkcnMv&#10;ZG93bnJldi54bWxQSwUGAAAAAAQABAD1AAAAigMAAAAA&#10;" filled="f" strokeweight=".25pt">
                      <v:stroke endcap="round"/>
                    </v:rect>
                  </v:group>
                  <v:rect id="Rectangle 38" o:spid="_x0000_s1059" style="position:absolute;left:1993;top:11366;width:339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47E186D3" w14:textId="77777777" w:rsidR="00034867" w:rsidRDefault="00034867" w:rsidP="00034867">
                          <w:r>
                            <w:rPr>
                              <w:rFonts w:ascii="Arial" w:hAnsi="Arial" w:cs="Arial"/>
                              <w:color w:val="000000"/>
                              <w:sz w:val="12"/>
                              <w:szCs w:val="12"/>
                            </w:rPr>
                            <w:t xml:space="preserve"> Service n</w:t>
                          </w:r>
                        </w:p>
                      </w:txbxContent>
                    </v:textbox>
                  </v:rect>
                  <v:rect id="Rectangle 39" o:spid="_x0000_s1060" style="position:absolute;left:5403;top:10665;width:115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31FE2E83" w14:textId="77777777" w:rsidR="00034867" w:rsidRDefault="00034867" w:rsidP="00034867"/>
                      </w:txbxContent>
                    </v:textbox>
                  </v:rect>
                  <v:rect id="Rectangle 40" o:spid="_x0000_s1061" style="position:absolute;left:2393;top:12979;width:60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F4B139B" w14:textId="77777777" w:rsidR="00034867" w:rsidRDefault="00034867" w:rsidP="00034867">
                          <w:r>
                            <w:rPr>
                              <w:rFonts w:ascii="Arial" w:hAnsi="Arial" w:cs="Arial"/>
                              <w:color w:val="000000"/>
                              <w:sz w:val="12"/>
                              <w:szCs w:val="12"/>
                            </w:rPr>
                            <w:t>User defined data</w:t>
                          </w:r>
                        </w:p>
                      </w:txbxContent>
                    </v:textbox>
                  </v:rect>
                  <v:rect id="Rectangle 41" o:spid="_x0000_s1062" style="position:absolute;left:8470;top:12979;width:2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E3C0E1A" w14:textId="77777777" w:rsidR="00034867" w:rsidRDefault="00034867" w:rsidP="00034867">
                          <w:r>
                            <w:rPr>
                              <w:rFonts w:ascii="Arial" w:hAnsi="Arial" w:cs="Arial"/>
                              <w:color w:val="000000"/>
                              <w:sz w:val="12"/>
                              <w:szCs w:val="12"/>
                            </w:rPr>
                            <w:t xml:space="preserve"> </w:t>
                          </w:r>
                        </w:p>
                      </w:txbxContent>
                    </v:textbox>
                  </v:rect>
                  <v:rect id="Rectangle 42" o:spid="_x0000_s1063" style="position:absolute;left:2393;top:13802;width:115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0F5F1C1" w14:textId="77777777" w:rsidR="00034867" w:rsidRDefault="00034867" w:rsidP="00034867"/>
                      </w:txbxContent>
                    </v:textbox>
                  </v:rect>
                  <v:rect id="Rectangle 43" o:spid="_x0000_s1064" style="position:absolute;left:2362;top:14782;width:7417;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5648721F" w14:textId="77777777" w:rsidR="00034867" w:rsidRDefault="00034867" w:rsidP="00034867">
                          <w:r>
                            <w:rPr>
                              <w:rFonts w:ascii="Arial" w:hAnsi="Arial" w:cs="Arial"/>
                              <w:color w:val="000000"/>
                              <w:sz w:val="12"/>
                              <w:szCs w:val="12"/>
                            </w:rPr>
                            <w:t>Operator defined data</w:t>
                          </w:r>
                        </w:p>
                      </w:txbxContent>
                    </v:textbox>
                  </v:rect>
                  <v:rect id="Rectangle 44" o:spid="_x0000_s1065" style="position:absolute;left:9848;top:14782;width:2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344EF684" w14:textId="77777777" w:rsidR="00034867" w:rsidRDefault="00034867" w:rsidP="00034867">
                          <w:r>
                            <w:rPr>
                              <w:rFonts w:ascii="Arial" w:hAnsi="Arial" w:cs="Arial"/>
                              <w:color w:val="000000"/>
                              <w:sz w:val="12"/>
                              <w:szCs w:val="12"/>
                            </w:rPr>
                            <w:t xml:space="preserve"> </w:t>
                          </w:r>
                        </w:p>
                      </w:txbxContent>
                    </v:textbox>
                  </v:rect>
                  <v:rect id="Rectangle 45" o:spid="_x0000_s1066" style="position:absolute;left:2362;top:15605;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5453E4F8" w14:textId="77777777" w:rsidR="00034867" w:rsidRDefault="00034867" w:rsidP="00034867"/>
                      </w:txbxContent>
                    </v:textbox>
                  </v:rect>
                  <v:shape id="Freeform 46" o:spid="_x0000_s1067" style="position:absolute;left:6762;top:8528;width:127;height:1714;visibility:visible;mso-wrap-style:square;v-text-anchor:top" coordsize="68,9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5JcMA&#10;AADbAAAADwAAAGRycy9kb3ducmV2LnhtbESPS4vCQBCE7wv7H4YW9qYTXV9kHWUVFK/xge6tybRJ&#10;MNMTM6PGf+8Iwh6LqvqKmswaU4ob1a6wrKDbiUAQp1YXnCnYbZftMQjnkTWWlknBgxzMpp8fE4y1&#10;vXNCt43PRICwi1FB7n0VS+nSnAy6jq2Ig3eytUEfZJ1JXeM9wE0pe1E0lAYLDgs5VrTIKT1vrkbB&#10;/no6jFbzv6R7GRxl0icto1Ir9dVqfn9AeGr8f/jdXmsF/W94fQk/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b5JcMAAADbAAAADwAAAAAAAAAAAAAAAACYAgAAZHJzL2Rv&#10;d25yZXYueG1sUEsFBgAAAAAEAAQA9QAAAIgDAAAAAA==&#10;" path="m50,25r3,150c54,189,43,200,29,200,15,201,4,190,3,176l,26c,12,11,1,25,,39,,50,11,50,25xm57,375r3,150c61,539,50,550,36,550,22,551,11,540,10,526l7,376v,-14,11,-25,25,-26c46,350,57,361,57,375xm64,725r3,150c68,889,57,900,43,900,29,901,18,890,17,876l14,726v,-14,11,-25,25,-26c53,700,64,711,64,725xe" fillcolor="black" strokeweight=".25pt">
                    <v:stroke joinstyle="bevel"/>
                    <v:path arrowok="t" o:connecttype="custom" o:connectlocs="9338,4757;9899,33300;5416,38058;560,33491;0,4948;4669,0;9338,4757;10646,71358;11206,99901;6724,104659;1868,100092;1307,71549;5976,66601;10646,71358;11953,137959;12513,166502;8031,171260;3175,166693;2615,138150;7284,133202;11953,137959" o:connectangles="0,0,0,0,0,0,0,0,0,0,0,0,0,0,0,0,0,0,0,0,0"/>
                    <o:lock v:ext="edit" verticies="t"/>
                  </v:shape>
                  <v:group id="Group 31" o:spid="_x0000_s1068" style="position:absolute;left:1771;top:17552;width:10408;height:3523" coordsize="1640,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29" o:spid="_x0000_s1069" style="position:absolute;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30" o:spid="_x0000_s1070" style="position:absolute;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wm0MAA&#10;AADbAAAADwAAAGRycy9kb3ducmV2LnhtbERPTYvCMBC9C/sfwix4EU1XRKQ2lWVBUYSK7goeh2a2&#10;LTaT0sRa/705CB4f7ztZ9aYWHbWusqzgaxKBIM6trrhQ8Pe7Hi9AOI+ssbZMCh7kYJV+DBKMtb3z&#10;kbqTL0QIYRejgtL7JpbS5SUZdBPbEAfu37YGfYBtIXWL9xBuajmNork0WHFoKLGhn5Ly6+lmFPCt&#10;ktgd9tHukF1wPdpk/nrOlBp+9t9LEJ56/xa/3FutYBbGhi/hB8j0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wm0MAAAADbAAAADwAAAAAAAAAAAAAAAACYAgAAZHJzL2Rvd25y&#10;ZXYueG1sUEsFBgAAAAAEAAQA9QAAAIUDAAAAAA==&#10;" filled="f" strokeweight=".25pt">
                      <v:stroke endcap="round"/>
                    </v:rect>
                  </v:group>
                  <v:rect id="Rectangle 24" o:spid="_x0000_s1071" style="position:absolute;left:1977;top:17646;width:559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3183CEB8" w14:textId="77777777" w:rsidR="00034867" w:rsidRDefault="00034867" w:rsidP="00034867">
                          <w:pPr>
                            <w:pStyle w:val="af4"/>
                            <w:spacing w:before="0" w:beforeAutospacing="0" w:after="0" w:afterAutospacing="0"/>
                            <w:jc w:val="both"/>
                          </w:pPr>
                          <w:r>
                            <w:rPr>
                              <w:rFonts w:ascii="Arial" w:eastAsia="等线" w:hAnsi="Arial" w:cs="Times New Roman"/>
                              <w:color w:val="000000"/>
                              <w:sz w:val="12"/>
                              <w:szCs w:val="12"/>
                            </w:rPr>
                            <w:t xml:space="preserve"> </w:t>
                          </w:r>
                          <w:r w:rsidRPr="00401711">
                            <w:rPr>
                              <w:rFonts w:ascii="Arial" w:eastAsia="等线" w:hAnsi="Arial" w:cs="Times New Roman"/>
                              <w:color w:val="000000"/>
                              <w:sz w:val="12"/>
                              <w:szCs w:val="12"/>
                            </w:rPr>
                            <w:t>DC subscription</w:t>
                          </w:r>
                        </w:p>
                      </w:txbxContent>
                    </v:textbox>
                  </v:rect>
                  <w10:anchorlock/>
                </v:group>
              </w:pict>
            </mc:Fallback>
          </mc:AlternateContent>
        </w:r>
      </w:ins>
    </w:p>
    <w:p w14:paraId="21CA942A" w14:textId="77777777" w:rsidR="004C69C4" w:rsidRPr="00161647" w:rsidRDefault="004C69C4" w:rsidP="004C69C4">
      <w:pPr>
        <w:pStyle w:val="TF"/>
      </w:pPr>
      <w:r w:rsidRPr="00161647">
        <w:t>Figure 7.1-1: General structure of MMTEL service document</w:t>
      </w:r>
    </w:p>
    <w:p w14:paraId="73A2C91A" w14:textId="77777777" w:rsidR="004C69C4" w:rsidRPr="00161647" w:rsidRDefault="004C69C4" w:rsidP="004C69C4">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p>
    <w:p w14:paraId="5DDE3BFD" w14:textId="77777777" w:rsidR="00F23ECD" w:rsidRPr="004C69C4" w:rsidRDefault="00F23ECD" w:rsidP="00F35E6D"/>
    <w:p w14:paraId="733396BD" w14:textId="77777777" w:rsidR="00637A3E" w:rsidRPr="0057187A" w:rsidRDefault="00637A3E" w:rsidP="003B682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553061" w14:textId="77777777" w:rsidR="00034867" w:rsidRPr="00161647" w:rsidRDefault="00034867" w:rsidP="00034867">
      <w:pPr>
        <w:pStyle w:val="3"/>
      </w:pPr>
      <w:bookmarkStart w:id="6" w:name="_Toc161064464"/>
      <w:bookmarkStart w:id="7" w:name="_Toc517481479"/>
      <w:r w:rsidRPr="00161647">
        <w:t>7.2.1</w:t>
      </w:r>
      <w:r w:rsidRPr="00161647">
        <w:tab/>
        <w:t>MMTEL services schema</w:t>
      </w:r>
      <w:bookmarkEnd w:id="6"/>
    </w:p>
    <w:p w14:paraId="302DBE2C" w14:textId="77777777" w:rsidR="00034867" w:rsidRPr="00161647" w:rsidRDefault="00034867" w:rsidP="00034867">
      <w:r w:rsidRPr="00161647">
        <w:t>The following shows the MMTEL Services schema:</w:t>
      </w:r>
    </w:p>
    <w:p w14:paraId="65E57C04" w14:textId="77777777" w:rsidR="00034867" w:rsidRPr="00161647" w:rsidRDefault="00034867" w:rsidP="00034867">
      <w:pPr>
        <w:pStyle w:val="PL"/>
      </w:pPr>
      <w:r w:rsidRPr="00161647">
        <w:t>&lt;?xml version="1.0" encoding="UTF-8"?&gt;</w:t>
      </w:r>
    </w:p>
    <w:p w14:paraId="146B7FA6" w14:textId="36E35DA1" w:rsidR="00A51EF2" w:rsidRPr="00A51EF2" w:rsidRDefault="00034867" w:rsidP="00034867">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654A926B" w14:textId="77777777" w:rsidR="00034867" w:rsidRPr="00161647" w:rsidRDefault="00034867" w:rsidP="00034867">
      <w:pPr>
        <w:pStyle w:val="PL"/>
      </w:pPr>
      <w:r w:rsidRPr="00161647">
        <w:tab/>
        <w:t>&lt;xs:include schemaLocation="XCAP.xsd"/&gt;</w:t>
      </w:r>
    </w:p>
    <w:p w14:paraId="78DFF613" w14:textId="77777777" w:rsidR="00034867" w:rsidRPr="00161647" w:rsidRDefault="00034867" w:rsidP="00034867">
      <w:pPr>
        <w:pStyle w:val="PL"/>
      </w:pPr>
      <w:r w:rsidRPr="00161647">
        <w:tab/>
        <w:t>&lt;xs:include schemaLocation="operator-common-data.xsd"/&gt;</w:t>
      </w:r>
    </w:p>
    <w:p w14:paraId="42F023A0" w14:textId="77777777" w:rsidR="00034867" w:rsidRPr="00161647" w:rsidRDefault="00034867" w:rsidP="00034867">
      <w:pPr>
        <w:pStyle w:val="PL"/>
      </w:pPr>
      <w:r w:rsidRPr="00161647">
        <w:tab/>
        <w:t>&lt;xs:include schemaLocation="originating-identity-presentation.xsd"/&gt;</w:t>
      </w:r>
    </w:p>
    <w:p w14:paraId="11937A2F" w14:textId="77777777" w:rsidR="00034867" w:rsidRPr="00161647" w:rsidRDefault="00034867" w:rsidP="00034867">
      <w:pPr>
        <w:pStyle w:val="PL"/>
      </w:pPr>
      <w:r w:rsidRPr="00161647">
        <w:tab/>
        <w:t>&lt;xs:include schemaLocation="terminating-identity-presentation.xsd"/&gt;</w:t>
      </w:r>
    </w:p>
    <w:p w14:paraId="61C3145F" w14:textId="77777777" w:rsidR="00034867" w:rsidRPr="00161647" w:rsidRDefault="00034867" w:rsidP="00034867">
      <w:pPr>
        <w:pStyle w:val="PL"/>
      </w:pPr>
      <w:r w:rsidRPr="00161647">
        <w:tab/>
        <w:t>&lt;xs:include schemaLocation="</w:t>
      </w:r>
      <w:r w:rsidRPr="00161647">
        <w:rPr>
          <w:color w:val="000000"/>
          <w:lang w:val="en-US"/>
        </w:rPr>
        <w:t>communication-diversion</w:t>
      </w:r>
      <w:r w:rsidRPr="00161647">
        <w:t>.xsd"/&gt;</w:t>
      </w:r>
    </w:p>
    <w:p w14:paraId="13F15C4D" w14:textId="77777777" w:rsidR="00034867" w:rsidRPr="00161647" w:rsidRDefault="00034867" w:rsidP="00034867">
      <w:pPr>
        <w:pStyle w:val="PL"/>
      </w:pPr>
      <w:r w:rsidRPr="00161647">
        <w:tab/>
        <w:t>&lt;xs:include schemaLocation="</w:t>
      </w:r>
      <w:r w:rsidRPr="00161647">
        <w:rPr>
          <w:color w:val="000000"/>
          <w:lang w:val="en-US"/>
        </w:rPr>
        <w:t>communication-waiting</w:t>
      </w:r>
      <w:r w:rsidRPr="00161647">
        <w:t>.xsd"/&gt;</w:t>
      </w:r>
    </w:p>
    <w:p w14:paraId="2D6EBD02" w14:textId="77777777" w:rsidR="00034867" w:rsidRPr="00161647" w:rsidRDefault="00034867" w:rsidP="00034867">
      <w:pPr>
        <w:pStyle w:val="PL"/>
      </w:pPr>
      <w:r w:rsidRPr="00161647">
        <w:tab/>
        <w:t>&lt;xs:include schemaLocation="</w:t>
      </w:r>
      <w:r w:rsidRPr="00161647">
        <w:rPr>
          <w:color w:val="000000"/>
          <w:lang w:val="en-US"/>
        </w:rPr>
        <w:t>communication-barring</w:t>
      </w:r>
      <w:r w:rsidRPr="00161647">
        <w:t>.xsd"/&gt;</w:t>
      </w:r>
    </w:p>
    <w:p w14:paraId="0C55B0B3" w14:textId="77777777" w:rsidR="00034867" w:rsidRPr="00161647" w:rsidRDefault="00034867" w:rsidP="00034867">
      <w:pPr>
        <w:pStyle w:val="PL"/>
      </w:pPr>
      <w:r w:rsidRPr="00161647">
        <w:lastRenderedPageBreak/>
        <w:tab/>
        <w:t>&lt;xs:include schemaLocation="operator-originating-identity-presentation.xsd"/&gt;</w:t>
      </w:r>
    </w:p>
    <w:p w14:paraId="4E6874A1" w14:textId="77777777" w:rsidR="00034867" w:rsidRPr="00161647" w:rsidRDefault="00034867" w:rsidP="00034867">
      <w:pPr>
        <w:pStyle w:val="PL"/>
      </w:pPr>
      <w:r w:rsidRPr="00161647">
        <w:tab/>
        <w:t>&lt;xs:include schemaLocation="operator-terminating-identity-presentation.xsd"/&gt;</w:t>
      </w:r>
    </w:p>
    <w:p w14:paraId="184F27C5" w14:textId="77777777" w:rsidR="00034867" w:rsidRPr="00161647" w:rsidRDefault="00034867" w:rsidP="00034867">
      <w:pPr>
        <w:pStyle w:val="PL"/>
      </w:pPr>
      <w:r w:rsidRPr="00161647">
        <w:tab/>
        <w:t>&lt;xs:include schemaLocation="</w:t>
      </w:r>
      <w:r w:rsidRPr="00161647">
        <w:rPr>
          <w:color w:val="000000"/>
          <w:lang w:val="en-US"/>
        </w:rPr>
        <w:t>operator-malicious-communication-identification</w:t>
      </w:r>
      <w:r w:rsidRPr="00161647">
        <w:t>.xsd"/&gt;</w:t>
      </w:r>
    </w:p>
    <w:p w14:paraId="2FB57DE5" w14:textId="77777777" w:rsidR="00034867" w:rsidRPr="00161647" w:rsidRDefault="00034867" w:rsidP="00034867">
      <w:pPr>
        <w:pStyle w:val="PL"/>
      </w:pPr>
      <w:r w:rsidRPr="00161647">
        <w:tab/>
        <w:t>&lt;xs:include schemaLocation="</w:t>
      </w:r>
      <w:r w:rsidRPr="00161647">
        <w:rPr>
          <w:color w:val="000000"/>
          <w:lang w:val="en-US"/>
        </w:rPr>
        <w:t>operator-communication-diversion</w:t>
      </w:r>
      <w:r w:rsidRPr="00161647">
        <w:t>.xsd"/&gt;</w:t>
      </w:r>
    </w:p>
    <w:p w14:paraId="60AB7F0D" w14:textId="77777777" w:rsidR="00034867" w:rsidRPr="00161647" w:rsidRDefault="00034867" w:rsidP="00034867">
      <w:pPr>
        <w:pStyle w:val="PL"/>
      </w:pPr>
      <w:r w:rsidRPr="00161647">
        <w:tab/>
        <w:t>&lt;xs:include schemaLocation="</w:t>
      </w:r>
      <w:r w:rsidRPr="00161647">
        <w:rPr>
          <w:color w:val="000000"/>
          <w:lang w:val="en-US"/>
        </w:rPr>
        <w:t>operator-communication-waiting</w:t>
      </w:r>
      <w:r w:rsidRPr="00161647">
        <w:t>.xsd"/&gt;</w:t>
      </w:r>
    </w:p>
    <w:p w14:paraId="2E35ECCA" w14:textId="77777777" w:rsidR="00034867" w:rsidRPr="00161647" w:rsidRDefault="00034867" w:rsidP="00034867">
      <w:pPr>
        <w:pStyle w:val="PL"/>
      </w:pPr>
      <w:r w:rsidRPr="00161647">
        <w:tab/>
        <w:t>&lt;xs:include schemaLocation="</w:t>
      </w:r>
      <w:r w:rsidRPr="00161647">
        <w:rPr>
          <w:color w:val="000000"/>
          <w:lang w:val="en-US"/>
        </w:rPr>
        <w:t>operator-communication-hold</w:t>
      </w:r>
      <w:r w:rsidRPr="00161647">
        <w:t>.xsd"/&gt;</w:t>
      </w:r>
    </w:p>
    <w:p w14:paraId="65C9DDC4" w14:textId="77777777" w:rsidR="00034867" w:rsidRPr="00161647" w:rsidRDefault="00034867" w:rsidP="00034867">
      <w:pPr>
        <w:pStyle w:val="PL"/>
      </w:pPr>
      <w:r w:rsidRPr="00161647">
        <w:tab/>
        <w:t>&lt;xs:include schemaLocation="</w:t>
      </w:r>
      <w:r w:rsidRPr="00161647">
        <w:rPr>
          <w:color w:val="000000"/>
          <w:lang w:val="en-US"/>
        </w:rPr>
        <w:t>operator-communication-barring</w:t>
      </w:r>
      <w:r w:rsidRPr="00161647">
        <w:t>.xsd"/&gt;</w:t>
      </w:r>
    </w:p>
    <w:p w14:paraId="0C4DA6FC" w14:textId="77777777" w:rsidR="00034867" w:rsidRPr="00161647" w:rsidRDefault="00034867" w:rsidP="00034867">
      <w:pPr>
        <w:pStyle w:val="PL"/>
      </w:pPr>
      <w:r w:rsidRPr="00161647">
        <w:tab/>
        <w:t>&lt;xs:include schemaLocation="</w:t>
      </w:r>
      <w:r w:rsidRPr="00161647">
        <w:rPr>
          <w:color w:val="000000"/>
          <w:lang w:val="en-US"/>
        </w:rPr>
        <w:t>operator-completion-of-communication</w:t>
      </w:r>
      <w:r w:rsidRPr="00161647">
        <w:t>.xsd"/&gt;</w:t>
      </w:r>
    </w:p>
    <w:p w14:paraId="1A0BD1EA" w14:textId="77777777" w:rsidR="00034867" w:rsidRPr="00161647" w:rsidRDefault="00034867" w:rsidP="00034867">
      <w:pPr>
        <w:pStyle w:val="PL"/>
      </w:pPr>
      <w:r w:rsidRPr="00161647">
        <w:tab/>
        <w:t>&lt;xs:include schemaLocation="</w:t>
      </w:r>
      <w:r w:rsidRPr="00161647">
        <w:rPr>
          <w:color w:val="000000"/>
          <w:lang w:val="en-US"/>
        </w:rPr>
        <w:t>operator-message-waiting-indication</w:t>
      </w:r>
      <w:r w:rsidRPr="00161647">
        <w:t>.xsd"/&gt;</w:t>
      </w:r>
    </w:p>
    <w:p w14:paraId="5280B29B" w14:textId="77777777" w:rsidR="00034867" w:rsidRPr="00161647" w:rsidRDefault="00034867" w:rsidP="00034867">
      <w:pPr>
        <w:pStyle w:val="PL"/>
      </w:pPr>
      <w:r w:rsidRPr="00161647">
        <w:tab/>
        <w:t>&lt;xs:include schemaLocation="</w:t>
      </w:r>
      <w:r w:rsidRPr="00161647">
        <w:rPr>
          <w:color w:val="000000"/>
          <w:lang w:val="en-US"/>
        </w:rPr>
        <w:t>operator-conference</w:t>
      </w:r>
      <w:r w:rsidRPr="00161647">
        <w:t>.xsd"/&gt;</w:t>
      </w:r>
    </w:p>
    <w:p w14:paraId="2E50D1C8" w14:textId="77777777" w:rsidR="00034867" w:rsidRPr="00161647" w:rsidRDefault="00034867" w:rsidP="00034867">
      <w:pPr>
        <w:pStyle w:val="PL"/>
      </w:pPr>
      <w:r w:rsidRPr="00161647">
        <w:tab/>
        <w:t>&lt;xs:include schemaLocation="</w:t>
      </w:r>
      <w:r w:rsidRPr="00161647">
        <w:rPr>
          <w:color w:val="000000"/>
          <w:lang w:val="en-US"/>
        </w:rPr>
        <w:t>operator-advice-of-charge</w:t>
      </w:r>
      <w:r w:rsidRPr="00161647">
        <w:t>.xsd"/&gt;</w:t>
      </w:r>
    </w:p>
    <w:p w14:paraId="6D8CA797" w14:textId="77777777" w:rsidR="00034867" w:rsidRPr="00161647" w:rsidRDefault="00034867" w:rsidP="00034867">
      <w:pPr>
        <w:pStyle w:val="PL"/>
      </w:pPr>
      <w:r w:rsidRPr="00161647">
        <w:tab/>
        <w:t>&lt;xs:include schemaLocation="</w:t>
      </w:r>
      <w:r w:rsidRPr="00161647">
        <w:rPr>
          <w:color w:val="000000"/>
          <w:lang w:val="en-US"/>
        </w:rPr>
        <w:t>operator-explicit-communication-transfer</w:t>
      </w:r>
      <w:r w:rsidRPr="00161647">
        <w:t>.xsd"/&gt;</w:t>
      </w:r>
    </w:p>
    <w:p w14:paraId="48064610" w14:textId="77777777" w:rsidR="00034867" w:rsidRPr="00161647" w:rsidRDefault="00034867" w:rsidP="00034867">
      <w:pPr>
        <w:pStyle w:val="PL"/>
      </w:pPr>
      <w:r w:rsidRPr="00161647">
        <w:tab/>
        <w:t>&lt;xs:include schemaLocation="</w:t>
      </w:r>
      <w:r w:rsidRPr="00161647">
        <w:rPr>
          <w:color w:val="000000"/>
          <w:lang w:val="en-US"/>
        </w:rPr>
        <w:t>operator-customized-alerting-tone</w:t>
      </w:r>
      <w:r w:rsidRPr="00161647">
        <w:t>.xsd"/&gt;</w:t>
      </w:r>
    </w:p>
    <w:p w14:paraId="33BAB78B" w14:textId="77777777" w:rsidR="00034867" w:rsidRPr="00161647" w:rsidRDefault="00034867" w:rsidP="00034867">
      <w:pPr>
        <w:pStyle w:val="PL"/>
      </w:pPr>
      <w:r w:rsidRPr="00161647">
        <w:tab/>
        <w:t>&lt;xs:include schemaLocation="</w:t>
      </w:r>
      <w:r w:rsidRPr="00161647">
        <w:rPr>
          <w:color w:val="000000"/>
          <w:lang w:val="en-US"/>
        </w:rPr>
        <w:t>operator-flexible-alerting</w:t>
      </w:r>
      <w:r w:rsidRPr="00161647">
        <w:t>.xsd"/&gt;</w:t>
      </w:r>
    </w:p>
    <w:p w14:paraId="504AF962" w14:textId="63B8371E" w:rsidR="00A51EF2" w:rsidRPr="00161647" w:rsidRDefault="00034867" w:rsidP="00034867">
      <w:pPr>
        <w:pStyle w:val="PL"/>
      </w:pPr>
      <w:r w:rsidRPr="00161647">
        <w:tab/>
        <w:t>&lt;xs:include schemaLocation="</w:t>
      </w:r>
      <w:r w:rsidRPr="00161647">
        <w:rPr>
          <w:color w:val="000000"/>
          <w:lang w:val="en-US"/>
        </w:rPr>
        <w:t>flexible-alerting</w:t>
      </w:r>
      <w:r w:rsidRPr="00161647">
        <w:t>.xsd"/&gt;</w:t>
      </w:r>
    </w:p>
    <w:p w14:paraId="7482C98F" w14:textId="77777777" w:rsidR="00034867" w:rsidRPr="00161647" w:rsidRDefault="00034867" w:rsidP="00034867">
      <w:pPr>
        <w:pStyle w:val="PL"/>
      </w:pPr>
      <w:r w:rsidRPr="00161647">
        <w:tab/>
        <w:t>&lt;xs:element name="MMTelServices" type="ss:tMMTelServicesType"/&gt;</w:t>
      </w:r>
    </w:p>
    <w:p w14:paraId="587B72A0" w14:textId="77777777" w:rsidR="00034867" w:rsidRPr="00161647" w:rsidRDefault="00034867" w:rsidP="00034867">
      <w:pPr>
        <w:pStyle w:val="PL"/>
      </w:pPr>
      <w:r w:rsidRPr="00161647">
        <w:tab/>
        <w:t>&lt;xs:complexType name="tMMTelServicesType"&gt;</w:t>
      </w:r>
    </w:p>
    <w:p w14:paraId="12E951C0" w14:textId="77777777" w:rsidR="00034867" w:rsidRPr="00161647" w:rsidRDefault="00034867" w:rsidP="00034867">
      <w:pPr>
        <w:pStyle w:val="PL"/>
      </w:pPr>
      <w:r w:rsidRPr="00161647">
        <w:tab/>
        <w:t>&lt;xs:sequence&gt;</w:t>
      </w:r>
    </w:p>
    <w:p w14:paraId="1BF1DC43" w14:textId="77777777" w:rsidR="00034867" w:rsidRPr="00161647" w:rsidRDefault="00034867" w:rsidP="00034867">
      <w:pPr>
        <w:pStyle w:val="PL"/>
      </w:pPr>
      <w:r w:rsidRPr="00161647">
        <w:tab/>
      </w:r>
      <w:r w:rsidRPr="00161647">
        <w:tab/>
        <w:t>&lt;xs:element name="complete-originating-identity-presentation" type="ss:complete-originating-identity-presentation-type" minOccurs="0"/&gt;</w:t>
      </w:r>
    </w:p>
    <w:p w14:paraId="289BC1F2" w14:textId="77777777" w:rsidR="00034867" w:rsidRPr="00161647" w:rsidRDefault="00034867" w:rsidP="00034867">
      <w:pPr>
        <w:pStyle w:val="PL"/>
      </w:pPr>
      <w:r w:rsidRPr="00161647">
        <w:tab/>
      </w:r>
      <w:r w:rsidRPr="00161647">
        <w:tab/>
        <w:t>&lt;xs:element name="complete-originating-identity-restriction" type="ss:complete-originating-identity-restriction-type" minOccurs="0"/&gt;</w:t>
      </w:r>
    </w:p>
    <w:p w14:paraId="7A6C1EF4" w14:textId="77777777" w:rsidR="00034867" w:rsidRPr="00161647" w:rsidRDefault="00034867" w:rsidP="00034867">
      <w:pPr>
        <w:pStyle w:val="PL"/>
      </w:pPr>
      <w:r w:rsidRPr="00161647">
        <w:tab/>
      </w:r>
      <w:r w:rsidRPr="00161647">
        <w:tab/>
        <w:t>&lt;xs:element name="complete-terminating-identity-presentation" type="ss:complete-terminating-identity-presentation-type" minOccurs="0"/&gt;</w:t>
      </w:r>
    </w:p>
    <w:p w14:paraId="20EC5FC4" w14:textId="77777777" w:rsidR="00034867" w:rsidRPr="00161647" w:rsidRDefault="00034867" w:rsidP="00034867">
      <w:pPr>
        <w:pStyle w:val="PL"/>
      </w:pPr>
      <w:r w:rsidRPr="00161647">
        <w:tab/>
      </w:r>
      <w:r w:rsidRPr="00161647">
        <w:tab/>
        <w:t>&lt;xs:element name="complete-terminating-identity-restriction" type="ss:complete-terminating-identity-restriction-type" minOccurs="0"/&gt;</w:t>
      </w:r>
    </w:p>
    <w:p w14:paraId="2722B60D" w14:textId="77777777" w:rsidR="00034867" w:rsidRPr="00161647" w:rsidRDefault="00034867" w:rsidP="00034867">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79AECE03" w14:textId="77777777" w:rsidR="00034867" w:rsidRPr="00161647" w:rsidRDefault="00034867" w:rsidP="00034867">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42223942" w14:textId="77777777" w:rsidR="00034867" w:rsidRPr="00161647" w:rsidRDefault="00034867" w:rsidP="00034867">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35FB6FAB" w14:textId="77777777" w:rsidR="00034867" w:rsidRPr="00161647" w:rsidRDefault="00034867" w:rsidP="00034867">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09F7D308" w14:textId="77777777" w:rsidR="00034867" w:rsidRPr="00161647" w:rsidRDefault="00034867" w:rsidP="00034867">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0367A091" w14:textId="77777777" w:rsidR="00034867" w:rsidRPr="00161647" w:rsidRDefault="00034867" w:rsidP="00034867">
      <w:pPr>
        <w:pStyle w:val="PL"/>
      </w:pPr>
      <w:r w:rsidRPr="00161647">
        <w:tab/>
      </w:r>
      <w:r w:rsidRPr="00161647">
        <w:tab/>
        <w:t>&lt;xs:element name="complete-completion-of-communication-busy-subscriber" type="ss:complete-completion-of-communication-busy-subscriber-type" minOccurs="0"/&gt;</w:t>
      </w:r>
    </w:p>
    <w:p w14:paraId="3987992B" w14:textId="77777777" w:rsidR="00034867" w:rsidRPr="00161647" w:rsidRDefault="00034867" w:rsidP="00034867">
      <w:pPr>
        <w:pStyle w:val="PL"/>
      </w:pPr>
      <w:r w:rsidRPr="00161647">
        <w:tab/>
      </w:r>
      <w:r w:rsidRPr="00161647">
        <w:tab/>
        <w:t>&lt;xs:element name="complete-completion-of-communication-no-reply" type="ss:complete-completion-of-communication-no-reply-type" minOccurs="0"/&gt;</w:t>
      </w:r>
    </w:p>
    <w:p w14:paraId="220BCCD5" w14:textId="77777777" w:rsidR="00034867" w:rsidRPr="00161647" w:rsidRDefault="00034867" w:rsidP="00034867">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39BDC26C" w14:textId="77777777" w:rsidR="00034867" w:rsidRPr="00161647" w:rsidRDefault="00034867" w:rsidP="00034867">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3FD8882B" w14:textId="77777777" w:rsidR="00034867" w:rsidRPr="00161647" w:rsidRDefault="00034867" w:rsidP="00034867">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70ECB8C7" w14:textId="77777777" w:rsidR="00034867" w:rsidRPr="00161647" w:rsidRDefault="00034867" w:rsidP="00034867">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44799E5B" w14:textId="77777777" w:rsidR="00034867" w:rsidRPr="00161647" w:rsidRDefault="00034867" w:rsidP="00034867">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08BCF0D7" w14:textId="77777777" w:rsidR="00034867" w:rsidRPr="00161647" w:rsidRDefault="00034867" w:rsidP="00034867">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53700B2C" w14:textId="77777777" w:rsidR="00034867" w:rsidRPr="00161647" w:rsidRDefault="00034867" w:rsidP="00034867">
      <w:pPr>
        <w:pStyle w:val="PL"/>
      </w:pPr>
      <w:r w:rsidRPr="00161647">
        <w:tab/>
        <w:t>&lt;/xs:sequence&gt;</w:t>
      </w:r>
    </w:p>
    <w:p w14:paraId="0C697120" w14:textId="77777777" w:rsidR="00034867" w:rsidRPr="00161647" w:rsidRDefault="00034867" w:rsidP="00034867">
      <w:pPr>
        <w:pStyle w:val="PL"/>
      </w:pPr>
      <w:r w:rsidRPr="00161647">
        <w:tab/>
        <w:t>&lt;/xs:complexType&gt;</w:t>
      </w:r>
    </w:p>
    <w:p w14:paraId="44259FCF" w14:textId="77777777" w:rsidR="00034867" w:rsidRPr="00161647" w:rsidRDefault="00034867" w:rsidP="00034867">
      <w:pPr>
        <w:pStyle w:val="PL"/>
      </w:pPr>
      <w:r w:rsidRPr="00161647">
        <w:tab/>
        <w:t>&lt;xs:complexType name="complete-originating-identity-presentation-type"&gt;</w:t>
      </w:r>
    </w:p>
    <w:p w14:paraId="7270911A" w14:textId="77777777" w:rsidR="00034867" w:rsidRPr="00161647" w:rsidRDefault="00034867" w:rsidP="00034867">
      <w:pPr>
        <w:pStyle w:val="PL"/>
      </w:pPr>
      <w:r w:rsidRPr="00161647">
        <w:tab/>
        <w:t>&lt;xs:sequence&gt;</w:t>
      </w:r>
    </w:p>
    <w:p w14:paraId="637B8888" w14:textId="77777777" w:rsidR="00034867" w:rsidRPr="00161647" w:rsidRDefault="00034867" w:rsidP="00034867">
      <w:pPr>
        <w:pStyle w:val="PL"/>
      </w:pPr>
      <w:r w:rsidRPr="00161647">
        <w:tab/>
      </w:r>
      <w:r w:rsidRPr="00161647">
        <w:tab/>
        <w:t>&lt;xs:element ref="ss:originating-identity-presentation"/&gt;</w:t>
      </w:r>
    </w:p>
    <w:p w14:paraId="1531AD70" w14:textId="77777777" w:rsidR="00034867" w:rsidRPr="00161647" w:rsidRDefault="00034867" w:rsidP="00034867">
      <w:pPr>
        <w:pStyle w:val="PL"/>
      </w:pPr>
      <w:r w:rsidRPr="00161647">
        <w:tab/>
      </w:r>
      <w:r w:rsidRPr="00161647">
        <w:tab/>
        <w:t>&lt;xs:element ref="ss:operator-originating-identity-presentation"/&gt;</w:t>
      </w:r>
    </w:p>
    <w:p w14:paraId="2DD767F9" w14:textId="77777777" w:rsidR="00034867" w:rsidRPr="00161647" w:rsidRDefault="00034867" w:rsidP="00034867">
      <w:pPr>
        <w:pStyle w:val="PL"/>
      </w:pPr>
      <w:r w:rsidRPr="00161647">
        <w:tab/>
        <w:t>&lt;/xs:sequence&gt;</w:t>
      </w:r>
    </w:p>
    <w:p w14:paraId="3BBC7D78" w14:textId="77777777" w:rsidR="00034867" w:rsidRPr="00161647" w:rsidRDefault="00034867" w:rsidP="00034867">
      <w:pPr>
        <w:pStyle w:val="PL"/>
      </w:pPr>
      <w:r w:rsidRPr="00161647">
        <w:tab/>
        <w:t>&lt;/xs:complexType&gt;</w:t>
      </w:r>
    </w:p>
    <w:p w14:paraId="49263F68" w14:textId="77777777" w:rsidR="00034867" w:rsidRPr="00161647" w:rsidRDefault="00034867" w:rsidP="00034867">
      <w:pPr>
        <w:pStyle w:val="PL"/>
      </w:pPr>
      <w:r w:rsidRPr="00161647">
        <w:tab/>
        <w:t>&lt;xs:complexType name="complete-originating-identity-restriction-type"&gt;</w:t>
      </w:r>
    </w:p>
    <w:p w14:paraId="5B5B5850" w14:textId="77777777" w:rsidR="00034867" w:rsidRPr="00161647" w:rsidRDefault="00034867" w:rsidP="00034867">
      <w:pPr>
        <w:pStyle w:val="PL"/>
      </w:pPr>
      <w:r w:rsidRPr="00161647">
        <w:tab/>
        <w:t>&lt;xs:sequence&gt;</w:t>
      </w:r>
    </w:p>
    <w:p w14:paraId="5A57E59A" w14:textId="77777777" w:rsidR="00034867" w:rsidRPr="00161647" w:rsidRDefault="00034867" w:rsidP="00034867">
      <w:pPr>
        <w:pStyle w:val="PL"/>
      </w:pPr>
      <w:r w:rsidRPr="00161647">
        <w:tab/>
      </w:r>
      <w:r w:rsidRPr="00161647">
        <w:tab/>
        <w:t>&lt;xs:element ref="ss:originating-identity-presentation-restriction"/&gt;</w:t>
      </w:r>
    </w:p>
    <w:p w14:paraId="79103E67" w14:textId="77777777" w:rsidR="00034867" w:rsidRPr="00161647" w:rsidRDefault="00034867" w:rsidP="00034867">
      <w:pPr>
        <w:pStyle w:val="PL"/>
      </w:pPr>
      <w:r w:rsidRPr="00161647">
        <w:tab/>
      </w:r>
      <w:r w:rsidRPr="00161647">
        <w:tab/>
        <w:t>&lt;xs:element ref="ss:operator-originating-identity-presentation-restriction"/&gt;</w:t>
      </w:r>
    </w:p>
    <w:p w14:paraId="7F36E01D" w14:textId="77777777" w:rsidR="00034867" w:rsidRPr="00161647" w:rsidRDefault="00034867" w:rsidP="00034867">
      <w:pPr>
        <w:pStyle w:val="PL"/>
      </w:pPr>
      <w:r w:rsidRPr="00161647">
        <w:tab/>
        <w:t>&lt;/xs:sequence&gt;</w:t>
      </w:r>
    </w:p>
    <w:p w14:paraId="7740AB8C" w14:textId="77777777" w:rsidR="00034867" w:rsidRPr="00161647" w:rsidRDefault="00034867" w:rsidP="00034867">
      <w:pPr>
        <w:pStyle w:val="PL"/>
      </w:pPr>
      <w:r w:rsidRPr="00161647">
        <w:tab/>
        <w:t>&lt;/xs:complexType&gt;</w:t>
      </w:r>
    </w:p>
    <w:p w14:paraId="0702132C" w14:textId="77777777" w:rsidR="00034867" w:rsidRPr="00161647" w:rsidRDefault="00034867" w:rsidP="00034867">
      <w:pPr>
        <w:pStyle w:val="PL"/>
      </w:pPr>
      <w:r w:rsidRPr="00161647">
        <w:tab/>
        <w:t>&lt;xs:complexType name="complete-terminating-identity-presentation-type"&gt;</w:t>
      </w:r>
    </w:p>
    <w:p w14:paraId="75A63574" w14:textId="77777777" w:rsidR="00034867" w:rsidRPr="00161647" w:rsidRDefault="00034867" w:rsidP="00034867">
      <w:pPr>
        <w:pStyle w:val="PL"/>
      </w:pPr>
      <w:r w:rsidRPr="00161647">
        <w:tab/>
        <w:t>&lt;xs:sequence&gt;</w:t>
      </w:r>
    </w:p>
    <w:p w14:paraId="045DA55F" w14:textId="77777777" w:rsidR="00034867" w:rsidRPr="00161647" w:rsidRDefault="00034867" w:rsidP="00034867">
      <w:pPr>
        <w:pStyle w:val="PL"/>
      </w:pPr>
      <w:r w:rsidRPr="00161647">
        <w:tab/>
      </w:r>
      <w:r w:rsidRPr="00161647">
        <w:tab/>
        <w:t>&lt;xs:element ref="ss:terminating-identity-presentation"/&gt;</w:t>
      </w:r>
    </w:p>
    <w:p w14:paraId="179DD54D" w14:textId="77777777" w:rsidR="00034867" w:rsidRPr="00161647" w:rsidRDefault="00034867" w:rsidP="00034867">
      <w:pPr>
        <w:pStyle w:val="PL"/>
      </w:pPr>
      <w:r w:rsidRPr="00161647">
        <w:tab/>
      </w:r>
      <w:r w:rsidRPr="00161647">
        <w:tab/>
        <w:t>&lt;xs:element ref="ss:operator-terminating-identity-presentation"/&gt;</w:t>
      </w:r>
    </w:p>
    <w:p w14:paraId="1D0CAFC2" w14:textId="77777777" w:rsidR="00034867" w:rsidRPr="00161647" w:rsidRDefault="00034867" w:rsidP="00034867">
      <w:pPr>
        <w:pStyle w:val="PL"/>
      </w:pPr>
      <w:r w:rsidRPr="00161647">
        <w:tab/>
        <w:t>&lt;/xs:sequence&gt;</w:t>
      </w:r>
    </w:p>
    <w:p w14:paraId="0ABF7594" w14:textId="77777777" w:rsidR="00034867" w:rsidRPr="00161647" w:rsidRDefault="00034867" w:rsidP="00034867">
      <w:pPr>
        <w:pStyle w:val="PL"/>
      </w:pPr>
      <w:r w:rsidRPr="00161647">
        <w:tab/>
        <w:t>&lt;/xs:complexType&gt;</w:t>
      </w:r>
    </w:p>
    <w:p w14:paraId="6E0E68E8" w14:textId="77777777" w:rsidR="00034867" w:rsidRPr="00161647" w:rsidRDefault="00034867" w:rsidP="00034867">
      <w:pPr>
        <w:pStyle w:val="PL"/>
      </w:pPr>
      <w:r w:rsidRPr="00161647">
        <w:tab/>
        <w:t>&lt;xs:complexType name="complete-terminating-identity-restriction-type"&gt;</w:t>
      </w:r>
    </w:p>
    <w:p w14:paraId="39DB8AB0" w14:textId="77777777" w:rsidR="00034867" w:rsidRPr="00161647" w:rsidRDefault="00034867" w:rsidP="00034867">
      <w:pPr>
        <w:pStyle w:val="PL"/>
      </w:pPr>
      <w:r w:rsidRPr="00161647">
        <w:tab/>
        <w:t>&lt;xs:sequence&gt;</w:t>
      </w:r>
    </w:p>
    <w:p w14:paraId="366445E6" w14:textId="77777777" w:rsidR="00034867" w:rsidRPr="00161647" w:rsidRDefault="00034867" w:rsidP="00034867">
      <w:pPr>
        <w:pStyle w:val="PL"/>
      </w:pPr>
      <w:r w:rsidRPr="00161647">
        <w:tab/>
      </w:r>
      <w:r w:rsidRPr="00161647">
        <w:tab/>
        <w:t>&lt;xs:element ref="ss:terminating-identity-presentation-restriction"/&gt;</w:t>
      </w:r>
    </w:p>
    <w:p w14:paraId="3FDA58BA" w14:textId="77777777" w:rsidR="00034867" w:rsidRPr="00161647" w:rsidRDefault="00034867" w:rsidP="00034867">
      <w:pPr>
        <w:pStyle w:val="PL"/>
      </w:pPr>
      <w:r w:rsidRPr="00161647">
        <w:tab/>
      </w:r>
      <w:r w:rsidRPr="00161647">
        <w:tab/>
        <w:t>&lt;xs:element ref="ss:operator-terminating-identity-presentation-restriction"/&gt;</w:t>
      </w:r>
    </w:p>
    <w:p w14:paraId="368ABF0C" w14:textId="77777777" w:rsidR="00034867" w:rsidRPr="00161647" w:rsidRDefault="00034867" w:rsidP="00034867">
      <w:pPr>
        <w:pStyle w:val="PL"/>
      </w:pPr>
      <w:r w:rsidRPr="00161647">
        <w:tab/>
        <w:t>&lt;/xs:sequence&gt;</w:t>
      </w:r>
    </w:p>
    <w:p w14:paraId="03D00348" w14:textId="77777777" w:rsidR="00034867" w:rsidRPr="00161647" w:rsidRDefault="00034867" w:rsidP="00034867">
      <w:pPr>
        <w:pStyle w:val="PL"/>
      </w:pPr>
      <w:r w:rsidRPr="00161647">
        <w:tab/>
        <w:t>&lt;/xs:complexType&gt;</w:t>
      </w:r>
    </w:p>
    <w:p w14:paraId="5E1AA56A" w14:textId="77777777" w:rsidR="00034867" w:rsidRPr="00161647" w:rsidRDefault="00034867" w:rsidP="00034867">
      <w:pPr>
        <w:pStyle w:val="PL"/>
      </w:pPr>
      <w:r w:rsidRPr="00161647">
        <w:tab/>
        <w:t>&lt;xs:complexType name="complete-malicious-communication-identification-type"&gt;</w:t>
      </w:r>
    </w:p>
    <w:p w14:paraId="3F48BF8E" w14:textId="77777777" w:rsidR="00034867" w:rsidRPr="00161647" w:rsidRDefault="00034867" w:rsidP="00034867">
      <w:pPr>
        <w:pStyle w:val="PL"/>
      </w:pPr>
      <w:r w:rsidRPr="00161647">
        <w:lastRenderedPageBreak/>
        <w:tab/>
        <w:t>&lt;xs:sequence&gt;</w:t>
      </w:r>
    </w:p>
    <w:p w14:paraId="64E98193" w14:textId="77777777" w:rsidR="00034867" w:rsidRPr="00161647" w:rsidRDefault="00034867" w:rsidP="00034867">
      <w:pPr>
        <w:pStyle w:val="PL"/>
      </w:pPr>
      <w:r w:rsidRPr="00161647">
        <w:tab/>
      </w:r>
      <w:r w:rsidRPr="00161647">
        <w:tab/>
        <w:t>&lt;xs:element ref="ss:operator-malicious-communication-identification"/&gt;</w:t>
      </w:r>
    </w:p>
    <w:p w14:paraId="6D1CE02E" w14:textId="77777777" w:rsidR="00034867" w:rsidRPr="00161647" w:rsidRDefault="00034867" w:rsidP="00034867">
      <w:pPr>
        <w:pStyle w:val="PL"/>
      </w:pPr>
      <w:r w:rsidRPr="00161647">
        <w:tab/>
        <w:t>&lt;/xs:sequence&gt;</w:t>
      </w:r>
    </w:p>
    <w:p w14:paraId="07D1479D" w14:textId="77777777" w:rsidR="00034867" w:rsidRPr="00161647" w:rsidRDefault="00034867" w:rsidP="00034867">
      <w:pPr>
        <w:pStyle w:val="PL"/>
      </w:pPr>
      <w:r w:rsidRPr="00161647">
        <w:tab/>
        <w:t>&lt;/xs:complexType&gt;</w:t>
      </w:r>
    </w:p>
    <w:p w14:paraId="02B5121A" w14:textId="77777777" w:rsidR="00034867" w:rsidRPr="00161647" w:rsidRDefault="00034867" w:rsidP="00034867">
      <w:pPr>
        <w:pStyle w:val="PL"/>
      </w:pPr>
      <w:r w:rsidRPr="00161647">
        <w:tab/>
        <w:t>&lt;xs:complexType name="complete-communication-diversion-type"&gt;</w:t>
      </w:r>
    </w:p>
    <w:p w14:paraId="77842E88" w14:textId="77777777" w:rsidR="00034867" w:rsidRPr="00161647" w:rsidRDefault="00034867" w:rsidP="00034867">
      <w:pPr>
        <w:pStyle w:val="PL"/>
      </w:pPr>
      <w:r w:rsidRPr="00161647">
        <w:tab/>
        <w:t>&lt;xs:sequence&gt;</w:t>
      </w:r>
    </w:p>
    <w:p w14:paraId="24FA155D" w14:textId="77777777" w:rsidR="00034867" w:rsidRPr="00161647" w:rsidRDefault="00034867" w:rsidP="00034867">
      <w:pPr>
        <w:pStyle w:val="PL"/>
      </w:pPr>
      <w:r w:rsidRPr="00161647">
        <w:tab/>
      </w:r>
      <w:r w:rsidRPr="00161647">
        <w:tab/>
        <w:t>&lt;xs:element ref="ss:communication-diversion"/&gt;</w:t>
      </w:r>
    </w:p>
    <w:p w14:paraId="2912683A" w14:textId="77777777" w:rsidR="00034867" w:rsidRPr="00161647" w:rsidRDefault="00034867" w:rsidP="00034867">
      <w:pPr>
        <w:pStyle w:val="PL"/>
      </w:pPr>
      <w:r w:rsidRPr="00161647">
        <w:tab/>
      </w:r>
      <w:r w:rsidRPr="00161647">
        <w:tab/>
        <w:t>&lt;xs:element ref="ss:operator-communication-diversion"/&gt;</w:t>
      </w:r>
    </w:p>
    <w:p w14:paraId="423551EF" w14:textId="77777777" w:rsidR="00034867" w:rsidRPr="00161647" w:rsidRDefault="00034867" w:rsidP="00034867">
      <w:pPr>
        <w:pStyle w:val="PL"/>
      </w:pPr>
      <w:r w:rsidRPr="00161647">
        <w:tab/>
        <w:t>&lt;/xs:sequence&gt;</w:t>
      </w:r>
    </w:p>
    <w:p w14:paraId="12952800" w14:textId="77777777" w:rsidR="00034867" w:rsidRPr="00161647" w:rsidRDefault="00034867" w:rsidP="00034867">
      <w:pPr>
        <w:pStyle w:val="PL"/>
      </w:pPr>
      <w:r w:rsidRPr="00161647">
        <w:tab/>
        <w:t>&lt;/xs:complexType&gt;</w:t>
      </w:r>
    </w:p>
    <w:p w14:paraId="7F2C4A3C" w14:textId="77777777" w:rsidR="00034867" w:rsidRPr="00161647" w:rsidRDefault="00034867" w:rsidP="00034867">
      <w:pPr>
        <w:pStyle w:val="PL"/>
      </w:pPr>
      <w:r w:rsidRPr="00161647">
        <w:tab/>
        <w:t>&lt;xs:complexType name="complete-communication-waiting-type"&gt;</w:t>
      </w:r>
    </w:p>
    <w:p w14:paraId="6128CF83" w14:textId="77777777" w:rsidR="00034867" w:rsidRPr="00161647" w:rsidRDefault="00034867" w:rsidP="00034867">
      <w:pPr>
        <w:pStyle w:val="PL"/>
      </w:pPr>
      <w:r w:rsidRPr="00161647">
        <w:tab/>
        <w:t>&lt;xs:sequence&gt;</w:t>
      </w:r>
    </w:p>
    <w:p w14:paraId="75ADCE32" w14:textId="77777777" w:rsidR="00034867" w:rsidRPr="00161647" w:rsidRDefault="00034867" w:rsidP="00034867">
      <w:pPr>
        <w:pStyle w:val="PL"/>
      </w:pPr>
      <w:r w:rsidRPr="00161647">
        <w:tab/>
      </w:r>
      <w:r w:rsidRPr="00161647">
        <w:tab/>
        <w:t>&lt;xs:element ref="ss:communication-waiting"/&gt;</w:t>
      </w:r>
    </w:p>
    <w:p w14:paraId="27CC4CCD" w14:textId="77777777" w:rsidR="00034867" w:rsidRPr="00161647" w:rsidRDefault="00034867" w:rsidP="00034867">
      <w:pPr>
        <w:pStyle w:val="PL"/>
      </w:pPr>
      <w:r w:rsidRPr="00161647">
        <w:tab/>
      </w:r>
      <w:r w:rsidRPr="00161647">
        <w:tab/>
        <w:t>&lt;xs:element ref="ss:operator-communication-waiting"/&gt;</w:t>
      </w:r>
    </w:p>
    <w:p w14:paraId="63AB1908" w14:textId="77777777" w:rsidR="00034867" w:rsidRPr="00161647" w:rsidRDefault="00034867" w:rsidP="00034867">
      <w:pPr>
        <w:pStyle w:val="PL"/>
      </w:pPr>
      <w:r w:rsidRPr="00161647">
        <w:tab/>
        <w:t>&lt;/xs:sequence&gt;</w:t>
      </w:r>
    </w:p>
    <w:p w14:paraId="35EC2977" w14:textId="77777777" w:rsidR="00034867" w:rsidRPr="00161647" w:rsidRDefault="00034867" w:rsidP="00034867">
      <w:pPr>
        <w:pStyle w:val="PL"/>
      </w:pPr>
      <w:r w:rsidRPr="00161647">
        <w:tab/>
        <w:t>&lt;/xs:complexType&gt;</w:t>
      </w:r>
    </w:p>
    <w:p w14:paraId="3FFF80BD" w14:textId="77777777" w:rsidR="00034867" w:rsidRPr="00161647" w:rsidRDefault="00034867" w:rsidP="00034867">
      <w:pPr>
        <w:pStyle w:val="PL"/>
      </w:pPr>
      <w:r w:rsidRPr="00161647">
        <w:tab/>
        <w:t>&lt;xs:complexType name="complete-communication-hold-type"&gt;</w:t>
      </w:r>
    </w:p>
    <w:p w14:paraId="47FAA994" w14:textId="77777777" w:rsidR="00034867" w:rsidRPr="00161647" w:rsidRDefault="00034867" w:rsidP="00034867">
      <w:pPr>
        <w:pStyle w:val="PL"/>
      </w:pPr>
      <w:r w:rsidRPr="00161647">
        <w:tab/>
        <w:t>&lt;xs:sequence&gt;</w:t>
      </w:r>
    </w:p>
    <w:p w14:paraId="76486136" w14:textId="77777777" w:rsidR="00034867" w:rsidRPr="00161647" w:rsidRDefault="00034867" w:rsidP="00034867">
      <w:pPr>
        <w:pStyle w:val="PL"/>
      </w:pPr>
      <w:r w:rsidRPr="00161647">
        <w:tab/>
      </w:r>
      <w:r w:rsidRPr="00161647">
        <w:tab/>
        <w:t>&lt;xs:element ref="ss:operator-communication-hold"/&gt;</w:t>
      </w:r>
    </w:p>
    <w:p w14:paraId="51C65BA3" w14:textId="77777777" w:rsidR="00034867" w:rsidRPr="00161647" w:rsidRDefault="00034867" w:rsidP="00034867">
      <w:pPr>
        <w:pStyle w:val="PL"/>
      </w:pPr>
      <w:r w:rsidRPr="00161647">
        <w:tab/>
        <w:t>&lt;/xs:sequence&gt;</w:t>
      </w:r>
    </w:p>
    <w:p w14:paraId="41B66258" w14:textId="77777777" w:rsidR="00034867" w:rsidRPr="00161647" w:rsidRDefault="00034867" w:rsidP="00034867">
      <w:pPr>
        <w:pStyle w:val="PL"/>
      </w:pPr>
      <w:r w:rsidRPr="00161647">
        <w:tab/>
        <w:t>&lt;/xs:complexType&gt;</w:t>
      </w:r>
    </w:p>
    <w:p w14:paraId="0CE7938D" w14:textId="77777777" w:rsidR="00034867" w:rsidRPr="00161647" w:rsidRDefault="00034867" w:rsidP="00034867">
      <w:pPr>
        <w:pStyle w:val="PL"/>
      </w:pPr>
      <w:r w:rsidRPr="00161647">
        <w:tab/>
        <w:t>&lt;xs:complexType name="complete-communication-barring-type"&gt;</w:t>
      </w:r>
    </w:p>
    <w:p w14:paraId="2B1449F0" w14:textId="77777777" w:rsidR="00034867" w:rsidRPr="00161647" w:rsidRDefault="00034867" w:rsidP="00034867">
      <w:pPr>
        <w:pStyle w:val="PL"/>
      </w:pPr>
      <w:r w:rsidRPr="00161647">
        <w:tab/>
        <w:t>&lt;xs:sequence&gt;</w:t>
      </w:r>
    </w:p>
    <w:p w14:paraId="44653B21" w14:textId="77777777" w:rsidR="00034867" w:rsidRPr="00161647" w:rsidRDefault="00034867" w:rsidP="00034867">
      <w:pPr>
        <w:pStyle w:val="PL"/>
      </w:pPr>
      <w:r w:rsidRPr="00161647">
        <w:tab/>
      </w:r>
      <w:r w:rsidRPr="00161647">
        <w:tab/>
        <w:t>&lt;xs:element ref="ss:incoming-communication-barring"/&gt;</w:t>
      </w:r>
    </w:p>
    <w:p w14:paraId="7A9A2AA4" w14:textId="77777777" w:rsidR="00034867" w:rsidRPr="00161647" w:rsidRDefault="00034867" w:rsidP="00034867">
      <w:pPr>
        <w:pStyle w:val="PL"/>
      </w:pPr>
      <w:r w:rsidRPr="00161647">
        <w:tab/>
      </w:r>
      <w:r w:rsidRPr="00161647">
        <w:tab/>
        <w:t>&lt;xs:element ref="ss:outgoing-communication-barring"/&gt;</w:t>
      </w:r>
    </w:p>
    <w:p w14:paraId="0762C4A0" w14:textId="77777777" w:rsidR="00034867" w:rsidRPr="00161647" w:rsidRDefault="00034867" w:rsidP="00034867">
      <w:pPr>
        <w:pStyle w:val="PL"/>
      </w:pPr>
      <w:r w:rsidRPr="00161647">
        <w:tab/>
      </w:r>
      <w:r w:rsidRPr="00161647">
        <w:tab/>
        <w:t>&lt;xs:element ref="ss:operator-incoming-communication-barring"/&gt;</w:t>
      </w:r>
    </w:p>
    <w:p w14:paraId="731DE917" w14:textId="77777777" w:rsidR="00034867" w:rsidRPr="00161647" w:rsidRDefault="00034867" w:rsidP="00034867">
      <w:pPr>
        <w:pStyle w:val="PL"/>
      </w:pPr>
      <w:r w:rsidRPr="00161647">
        <w:tab/>
      </w:r>
      <w:r w:rsidRPr="00161647">
        <w:tab/>
        <w:t>&lt;xs:element ref="ss:operator-outgoing-communication-barring"/&gt;</w:t>
      </w:r>
    </w:p>
    <w:p w14:paraId="5D8415AF" w14:textId="77777777" w:rsidR="00034867" w:rsidRPr="00161647" w:rsidRDefault="00034867" w:rsidP="00034867">
      <w:pPr>
        <w:pStyle w:val="PL"/>
      </w:pPr>
      <w:r w:rsidRPr="00161647">
        <w:tab/>
        <w:t>&lt;/xs:sequence&gt;</w:t>
      </w:r>
    </w:p>
    <w:p w14:paraId="2F40BE01" w14:textId="77777777" w:rsidR="00034867" w:rsidRPr="00161647" w:rsidRDefault="00034867" w:rsidP="00034867">
      <w:pPr>
        <w:pStyle w:val="PL"/>
      </w:pPr>
      <w:r w:rsidRPr="00161647">
        <w:tab/>
        <w:t>&lt;/xs:complexType&gt;</w:t>
      </w:r>
    </w:p>
    <w:p w14:paraId="61C607A0" w14:textId="77777777" w:rsidR="00034867" w:rsidRPr="00161647" w:rsidRDefault="00034867" w:rsidP="00034867">
      <w:pPr>
        <w:pStyle w:val="PL"/>
      </w:pPr>
      <w:r w:rsidRPr="00161647">
        <w:tab/>
        <w:t>&lt;xs:complexType name="complete-completion-of-communication-busy-subscriber-type"&gt;</w:t>
      </w:r>
    </w:p>
    <w:p w14:paraId="051F681C" w14:textId="77777777" w:rsidR="00034867" w:rsidRPr="00161647" w:rsidRDefault="00034867" w:rsidP="00034867">
      <w:pPr>
        <w:pStyle w:val="PL"/>
      </w:pPr>
      <w:r w:rsidRPr="00161647">
        <w:tab/>
        <w:t>&lt;xs:sequence&gt;</w:t>
      </w:r>
    </w:p>
    <w:p w14:paraId="20E9ABA0" w14:textId="77777777" w:rsidR="00034867" w:rsidRPr="00161647" w:rsidRDefault="00034867" w:rsidP="00034867">
      <w:pPr>
        <w:pStyle w:val="PL"/>
      </w:pPr>
      <w:r w:rsidRPr="00161647">
        <w:tab/>
      </w:r>
      <w:r w:rsidRPr="00161647">
        <w:tab/>
        <w:t>&lt;xs:element ref="ss:operator-completion-of-communication-busy-subscriber"/&gt;</w:t>
      </w:r>
    </w:p>
    <w:p w14:paraId="3F69EE78" w14:textId="77777777" w:rsidR="00034867" w:rsidRPr="00161647" w:rsidRDefault="00034867" w:rsidP="00034867">
      <w:pPr>
        <w:pStyle w:val="PL"/>
      </w:pPr>
      <w:r w:rsidRPr="00161647">
        <w:tab/>
        <w:t>&lt;/xs:sequence&gt;</w:t>
      </w:r>
    </w:p>
    <w:p w14:paraId="5DEE4729" w14:textId="77777777" w:rsidR="00034867" w:rsidRPr="00161647" w:rsidRDefault="00034867" w:rsidP="00034867">
      <w:pPr>
        <w:pStyle w:val="PL"/>
      </w:pPr>
      <w:r w:rsidRPr="00161647">
        <w:tab/>
        <w:t>&lt;/xs:complexType&gt;</w:t>
      </w:r>
    </w:p>
    <w:p w14:paraId="192CDA5F" w14:textId="77777777" w:rsidR="00034867" w:rsidRPr="00161647" w:rsidRDefault="00034867" w:rsidP="00034867">
      <w:pPr>
        <w:pStyle w:val="PL"/>
      </w:pPr>
      <w:r w:rsidRPr="00161647">
        <w:tab/>
        <w:t>&lt;xs:complexType name="complete-completion-of-communication-no-reply-type"&gt;</w:t>
      </w:r>
    </w:p>
    <w:p w14:paraId="68C22642" w14:textId="77777777" w:rsidR="00034867" w:rsidRPr="00161647" w:rsidRDefault="00034867" w:rsidP="00034867">
      <w:pPr>
        <w:pStyle w:val="PL"/>
      </w:pPr>
      <w:r w:rsidRPr="00161647">
        <w:tab/>
        <w:t>&lt;xs:sequence&gt;</w:t>
      </w:r>
    </w:p>
    <w:p w14:paraId="7B429135" w14:textId="77777777" w:rsidR="00034867" w:rsidRPr="00161647" w:rsidRDefault="00034867" w:rsidP="00034867">
      <w:pPr>
        <w:pStyle w:val="PL"/>
      </w:pPr>
      <w:r w:rsidRPr="00161647">
        <w:tab/>
      </w:r>
      <w:r w:rsidRPr="00161647">
        <w:tab/>
        <w:t>&lt;xs:element ref="ss:operator-completion-of-communication-no-reply"/&gt;</w:t>
      </w:r>
    </w:p>
    <w:p w14:paraId="43C99949" w14:textId="77777777" w:rsidR="00034867" w:rsidRPr="00161647" w:rsidRDefault="00034867" w:rsidP="00034867">
      <w:pPr>
        <w:pStyle w:val="PL"/>
      </w:pPr>
      <w:r w:rsidRPr="00161647">
        <w:tab/>
        <w:t>&lt;/xs:sequence&gt;</w:t>
      </w:r>
    </w:p>
    <w:p w14:paraId="280A6940" w14:textId="77777777" w:rsidR="00034867" w:rsidRPr="00161647" w:rsidRDefault="00034867" w:rsidP="00034867">
      <w:pPr>
        <w:pStyle w:val="PL"/>
      </w:pPr>
      <w:r w:rsidRPr="00161647">
        <w:tab/>
        <w:t>&lt;/xs:complexType&gt;</w:t>
      </w:r>
    </w:p>
    <w:p w14:paraId="32748D06" w14:textId="77777777" w:rsidR="00034867" w:rsidRPr="00161647" w:rsidRDefault="00034867" w:rsidP="00034867">
      <w:pPr>
        <w:pStyle w:val="PL"/>
      </w:pPr>
      <w:r w:rsidRPr="00161647">
        <w:tab/>
        <w:t>&lt;xs:complexType name="complete-message-waiting-indication-type"&gt;</w:t>
      </w:r>
    </w:p>
    <w:p w14:paraId="3C52F1AD" w14:textId="77777777" w:rsidR="00034867" w:rsidRPr="00161647" w:rsidRDefault="00034867" w:rsidP="00034867">
      <w:pPr>
        <w:pStyle w:val="PL"/>
      </w:pPr>
      <w:r w:rsidRPr="00161647">
        <w:tab/>
        <w:t>&lt;xs:sequence&gt;</w:t>
      </w:r>
    </w:p>
    <w:p w14:paraId="550E5329" w14:textId="77777777" w:rsidR="00034867" w:rsidRPr="00161647" w:rsidRDefault="00034867" w:rsidP="00034867">
      <w:pPr>
        <w:pStyle w:val="PL"/>
      </w:pPr>
      <w:r w:rsidRPr="00161647">
        <w:tab/>
      </w:r>
      <w:r w:rsidRPr="00161647">
        <w:tab/>
        <w:t>&lt;xs:element ref="ss:operator-message-waiting-indication"/&gt;</w:t>
      </w:r>
    </w:p>
    <w:p w14:paraId="21993984" w14:textId="77777777" w:rsidR="00034867" w:rsidRPr="00161647" w:rsidRDefault="00034867" w:rsidP="00034867">
      <w:pPr>
        <w:pStyle w:val="PL"/>
      </w:pPr>
      <w:r w:rsidRPr="00161647">
        <w:tab/>
        <w:t>&lt;/xs:sequence&gt;</w:t>
      </w:r>
    </w:p>
    <w:p w14:paraId="0E404CD4" w14:textId="77777777" w:rsidR="00034867" w:rsidRPr="00161647" w:rsidRDefault="00034867" w:rsidP="00034867">
      <w:pPr>
        <w:pStyle w:val="PL"/>
      </w:pPr>
      <w:r w:rsidRPr="00161647">
        <w:tab/>
        <w:t>&lt;/xs:complexType&gt;</w:t>
      </w:r>
    </w:p>
    <w:p w14:paraId="53D02C9E" w14:textId="77777777" w:rsidR="00034867" w:rsidRPr="00161647" w:rsidRDefault="00034867" w:rsidP="00034867">
      <w:pPr>
        <w:pStyle w:val="PL"/>
      </w:pPr>
      <w:r w:rsidRPr="00161647">
        <w:tab/>
        <w:t>&lt;xs:complexType name="complete-conference-type"&gt;</w:t>
      </w:r>
    </w:p>
    <w:p w14:paraId="744C8DCD" w14:textId="77777777" w:rsidR="00034867" w:rsidRPr="00161647" w:rsidRDefault="00034867" w:rsidP="00034867">
      <w:pPr>
        <w:pStyle w:val="PL"/>
      </w:pPr>
      <w:r w:rsidRPr="00161647">
        <w:tab/>
        <w:t>&lt;xs:sequence&gt;</w:t>
      </w:r>
    </w:p>
    <w:p w14:paraId="37E8DA99" w14:textId="77777777" w:rsidR="00034867" w:rsidRPr="00161647" w:rsidRDefault="00034867" w:rsidP="00034867">
      <w:pPr>
        <w:pStyle w:val="PL"/>
      </w:pPr>
      <w:r w:rsidRPr="00161647">
        <w:tab/>
      </w:r>
      <w:r w:rsidRPr="00161647">
        <w:tab/>
        <w:t>&lt;xs:element ref="ss:operator-conference"/&gt;</w:t>
      </w:r>
    </w:p>
    <w:p w14:paraId="7B16F36C" w14:textId="77777777" w:rsidR="00034867" w:rsidRPr="00161647" w:rsidRDefault="00034867" w:rsidP="00034867">
      <w:pPr>
        <w:pStyle w:val="PL"/>
      </w:pPr>
      <w:r w:rsidRPr="00161647">
        <w:tab/>
        <w:t>&lt;/xs:sequence&gt;</w:t>
      </w:r>
    </w:p>
    <w:p w14:paraId="3A858041" w14:textId="77777777" w:rsidR="00034867" w:rsidRPr="00161647" w:rsidRDefault="00034867" w:rsidP="00034867">
      <w:pPr>
        <w:pStyle w:val="PL"/>
      </w:pPr>
      <w:r w:rsidRPr="00161647">
        <w:tab/>
        <w:t>&lt;/xs:complexType&gt;</w:t>
      </w:r>
    </w:p>
    <w:p w14:paraId="2E960792" w14:textId="77777777" w:rsidR="00034867" w:rsidRPr="00161647" w:rsidRDefault="00034867" w:rsidP="00034867">
      <w:pPr>
        <w:pStyle w:val="PL"/>
      </w:pPr>
      <w:r w:rsidRPr="00161647">
        <w:tab/>
        <w:t>&lt;xs:complexType name="complete-advice-of-charge-type"&gt;</w:t>
      </w:r>
    </w:p>
    <w:p w14:paraId="4CAD2A3B" w14:textId="77777777" w:rsidR="00034867" w:rsidRPr="00161647" w:rsidRDefault="00034867" w:rsidP="00034867">
      <w:pPr>
        <w:pStyle w:val="PL"/>
      </w:pPr>
      <w:r w:rsidRPr="00161647">
        <w:tab/>
        <w:t>&lt;xs:sequence&gt;</w:t>
      </w:r>
    </w:p>
    <w:p w14:paraId="2A39EA22" w14:textId="77777777" w:rsidR="00034867" w:rsidRPr="00161647" w:rsidRDefault="00034867" w:rsidP="00034867">
      <w:pPr>
        <w:pStyle w:val="PL"/>
      </w:pPr>
      <w:r w:rsidRPr="00161647">
        <w:tab/>
      </w:r>
      <w:r w:rsidRPr="00161647">
        <w:tab/>
        <w:t>&lt;xs:element ref="ss:operator-advice-of-charge"/&gt;</w:t>
      </w:r>
    </w:p>
    <w:p w14:paraId="0AD7E5E2" w14:textId="77777777" w:rsidR="00034867" w:rsidRPr="00161647" w:rsidRDefault="00034867" w:rsidP="00034867">
      <w:pPr>
        <w:pStyle w:val="PL"/>
      </w:pPr>
      <w:r w:rsidRPr="00161647">
        <w:tab/>
        <w:t>&lt;/xs:sequence&gt;</w:t>
      </w:r>
    </w:p>
    <w:p w14:paraId="179AC62D" w14:textId="77777777" w:rsidR="00034867" w:rsidRPr="00161647" w:rsidRDefault="00034867" w:rsidP="00034867">
      <w:pPr>
        <w:pStyle w:val="PL"/>
      </w:pPr>
      <w:r w:rsidRPr="00161647">
        <w:tab/>
        <w:t>&lt;/xs:complexType&gt;</w:t>
      </w:r>
    </w:p>
    <w:p w14:paraId="27B1733B" w14:textId="77777777" w:rsidR="00034867" w:rsidRPr="00161647" w:rsidRDefault="00034867" w:rsidP="00034867">
      <w:pPr>
        <w:pStyle w:val="PL"/>
      </w:pPr>
      <w:r w:rsidRPr="00161647">
        <w:tab/>
        <w:t>&lt;xs:complexType name="complete-explicit-communication-transfer-type"&gt;</w:t>
      </w:r>
    </w:p>
    <w:p w14:paraId="5D9E71D4" w14:textId="77777777" w:rsidR="00034867" w:rsidRPr="00161647" w:rsidRDefault="00034867" w:rsidP="00034867">
      <w:pPr>
        <w:pStyle w:val="PL"/>
      </w:pPr>
      <w:r w:rsidRPr="00161647">
        <w:tab/>
        <w:t>&lt;xs:sequence&gt;</w:t>
      </w:r>
    </w:p>
    <w:p w14:paraId="2281B23A" w14:textId="77777777" w:rsidR="00034867" w:rsidRPr="00161647" w:rsidRDefault="00034867" w:rsidP="00034867">
      <w:pPr>
        <w:pStyle w:val="PL"/>
      </w:pPr>
      <w:r w:rsidRPr="00161647">
        <w:tab/>
      </w:r>
      <w:r w:rsidRPr="00161647">
        <w:tab/>
        <w:t>&lt;xs:element ref="ss:operator-explicit-communication-transfer"/&gt;</w:t>
      </w:r>
    </w:p>
    <w:p w14:paraId="649F173C" w14:textId="77777777" w:rsidR="00034867" w:rsidRPr="00161647" w:rsidRDefault="00034867" w:rsidP="00034867">
      <w:pPr>
        <w:pStyle w:val="PL"/>
      </w:pPr>
      <w:r w:rsidRPr="00161647">
        <w:tab/>
        <w:t>&lt;/xs:sequence&gt;</w:t>
      </w:r>
    </w:p>
    <w:p w14:paraId="464B5388" w14:textId="77777777" w:rsidR="00034867" w:rsidRPr="00161647" w:rsidRDefault="00034867" w:rsidP="00034867">
      <w:pPr>
        <w:pStyle w:val="PL"/>
      </w:pPr>
      <w:r w:rsidRPr="00161647">
        <w:tab/>
        <w:t>&lt;/xs:complexType&gt;</w:t>
      </w:r>
    </w:p>
    <w:p w14:paraId="52D0501D" w14:textId="77777777" w:rsidR="00034867" w:rsidRPr="00161647" w:rsidRDefault="00034867" w:rsidP="00034867">
      <w:pPr>
        <w:pStyle w:val="PL"/>
      </w:pPr>
      <w:r w:rsidRPr="00161647">
        <w:tab/>
        <w:t>&lt;xs:complexType name="complete-</w:t>
      </w:r>
      <w:r w:rsidRPr="00161647">
        <w:rPr>
          <w:color w:val="000000"/>
          <w:lang w:val="en-US"/>
        </w:rPr>
        <w:t>customized-alerting-tone</w:t>
      </w:r>
      <w:r w:rsidRPr="00161647">
        <w:t>-type"&gt;</w:t>
      </w:r>
    </w:p>
    <w:p w14:paraId="1C9E3BDC" w14:textId="77777777" w:rsidR="00034867" w:rsidRPr="00161647" w:rsidRDefault="00034867" w:rsidP="00034867">
      <w:pPr>
        <w:pStyle w:val="PL"/>
      </w:pPr>
      <w:r w:rsidRPr="00161647">
        <w:tab/>
        <w:t>&lt;xs:sequence&gt;</w:t>
      </w:r>
    </w:p>
    <w:p w14:paraId="7D6B19CB" w14:textId="77777777" w:rsidR="00034867" w:rsidRPr="00161647" w:rsidRDefault="00034867" w:rsidP="00034867">
      <w:pPr>
        <w:pStyle w:val="PL"/>
      </w:pPr>
      <w:r w:rsidRPr="00161647">
        <w:tab/>
      </w:r>
      <w:r w:rsidRPr="00161647">
        <w:tab/>
        <w:t>&lt;xs:element ref="ss:operator-</w:t>
      </w:r>
      <w:r w:rsidRPr="00161647">
        <w:rPr>
          <w:color w:val="000000"/>
          <w:lang w:val="en-US"/>
        </w:rPr>
        <w:t>customized-alerting-tone</w:t>
      </w:r>
      <w:r w:rsidRPr="00161647">
        <w:t>"/&gt;</w:t>
      </w:r>
    </w:p>
    <w:p w14:paraId="10C98DC4" w14:textId="77777777" w:rsidR="00034867" w:rsidRPr="00161647" w:rsidRDefault="00034867" w:rsidP="00034867">
      <w:pPr>
        <w:pStyle w:val="PL"/>
      </w:pPr>
      <w:r w:rsidRPr="00161647">
        <w:tab/>
        <w:t>&lt;/xs:sequence&gt;</w:t>
      </w:r>
    </w:p>
    <w:p w14:paraId="1F5045FD" w14:textId="77777777" w:rsidR="00034867" w:rsidRPr="00161647" w:rsidRDefault="00034867" w:rsidP="00034867">
      <w:pPr>
        <w:pStyle w:val="PL"/>
      </w:pPr>
      <w:r w:rsidRPr="00161647">
        <w:tab/>
        <w:t>&lt;/xs:complexType&gt;</w:t>
      </w:r>
    </w:p>
    <w:p w14:paraId="6599ADB6" w14:textId="77777777" w:rsidR="00034867" w:rsidRPr="00161647" w:rsidRDefault="00034867" w:rsidP="00034867">
      <w:pPr>
        <w:pStyle w:val="PL"/>
      </w:pPr>
      <w:r w:rsidRPr="00161647">
        <w:tab/>
        <w:t>&lt;xs:complexType name="complete-</w:t>
      </w:r>
      <w:r w:rsidRPr="00161647">
        <w:rPr>
          <w:color w:val="000000"/>
          <w:lang w:val="en-US"/>
        </w:rPr>
        <w:t>flexible-alerting</w:t>
      </w:r>
      <w:r w:rsidRPr="00161647">
        <w:t>-type"&gt;</w:t>
      </w:r>
    </w:p>
    <w:p w14:paraId="53A9FECD" w14:textId="77777777" w:rsidR="00034867" w:rsidRPr="00161647" w:rsidRDefault="00034867" w:rsidP="00034867">
      <w:pPr>
        <w:pStyle w:val="PL"/>
      </w:pPr>
      <w:r w:rsidRPr="00161647">
        <w:tab/>
        <w:t>&lt;xs:sequence&gt;</w:t>
      </w:r>
    </w:p>
    <w:p w14:paraId="3BA0D697" w14:textId="77777777" w:rsidR="00034867" w:rsidRPr="00161647" w:rsidRDefault="00034867" w:rsidP="00034867">
      <w:pPr>
        <w:pStyle w:val="PL"/>
      </w:pPr>
      <w:r w:rsidRPr="00161647">
        <w:tab/>
      </w:r>
      <w:r w:rsidRPr="00161647">
        <w:tab/>
        <w:t>&lt;xs:element ref="ss:</w:t>
      </w:r>
      <w:r w:rsidRPr="00161647">
        <w:rPr>
          <w:color w:val="000000"/>
          <w:lang w:val="en-US"/>
        </w:rPr>
        <w:t>flexible-alerting-default</w:t>
      </w:r>
      <w:r w:rsidRPr="00161647">
        <w:t>"/&gt;</w:t>
      </w:r>
    </w:p>
    <w:p w14:paraId="245529B6" w14:textId="77777777" w:rsidR="00034867" w:rsidRPr="00161647" w:rsidRDefault="00034867" w:rsidP="00034867">
      <w:pPr>
        <w:pStyle w:val="PL"/>
      </w:pPr>
      <w:r w:rsidRPr="00161647">
        <w:tab/>
      </w:r>
      <w:r w:rsidRPr="00161647">
        <w:tab/>
        <w:t>&lt;xs:element ref="ss:</w:t>
      </w:r>
      <w:r w:rsidRPr="00161647">
        <w:rPr>
          <w:color w:val="000000"/>
          <w:lang w:val="en-US"/>
        </w:rPr>
        <w:t>flexible-alerting-specific</w:t>
      </w:r>
      <w:r w:rsidRPr="00161647">
        <w:t>"/&gt;</w:t>
      </w:r>
    </w:p>
    <w:p w14:paraId="722DF033" w14:textId="77777777" w:rsidR="00034867" w:rsidRPr="00161647" w:rsidRDefault="00034867" w:rsidP="00034867">
      <w:pPr>
        <w:pStyle w:val="PL"/>
      </w:pPr>
      <w:r w:rsidRPr="00161647">
        <w:tab/>
      </w:r>
      <w:r w:rsidRPr="00161647">
        <w:tab/>
        <w:t>&lt;xs:choice&gt;</w:t>
      </w:r>
    </w:p>
    <w:p w14:paraId="6764C07F" w14:textId="77777777" w:rsidR="00034867" w:rsidRPr="00161647" w:rsidRDefault="00034867" w:rsidP="00034867">
      <w:pPr>
        <w:pStyle w:val="PL"/>
      </w:pPr>
      <w:r w:rsidRPr="00161647">
        <w:tab/>
      </w:r>
      <w:r w:rsidRPr="00161647">
        <w:tab/>
        <w:t>&lt;xs:element ref="ss:operator-</w:t>
      </w:r>
      <w:r w:rsidRPr="00161647">
        <w:rPr>
          <w:color w:val="000000"/>
          <w:lang w:val="en-US"/>
        </w:rPr>
        <w:t>flexible-alerting</w:t>
      </w:r>
      <w:r w:rsidRPr="00161647">
        <w:t>"/&gt;</w:t>
      </w:r>
    </w:p>
    <w:p w14:paraId="1F39BE9A" w14:textId="77777777" w:rsidR="00034867" w:rsidRPr="00161647" w:rsidRDefault="00034867" w:rsidP="00034867">
      <w:pPr>
        <w:pStyle w:val="PL"/>
      </w:pPr>
      <w:r w:rsidRPr="00161647">
        <w:tab/>
      </w:r>
      <w:r w:rsidRPr="00161647">
        <w:tab/>
        <w:t>&lt;xs:element ref="ss:operator-</w:t>
      </w:r>
      <w:r w:rsidRPr="00161647">
        <w:rPr>
          <w:color w:val="000000"/>
          <w:lang w:val="en-US"/>
        </w:rPr>
        <w:t>flexible-alerting-group</w:t>
      </w:r>
      <w:r w:rsidRPr="00161647">
        <w:t>"/&gt;</w:t>
      </w:r>
    </w:p>
    <w:p w14:paraId="0551D418" w14:textId="77777777" w:rsidR="00034867" w:rsidRPr="00161647" w:rsidRDefault="00034867" w:rsidP="00034867">
      <w:pPr>
        <w:pStyle w:val="PL"/>
      </w:pPr>
      <w:r w:rsidRPr="00161647">
        <w:tab/>
      </w:r>
      <w:r w:rsidRPr="00161647">
        <w:tab/>
        <w:t>&lt;/xs:choice&gt;</w:t>
      </w:r>
    </w:p>
    <w:p w14:paraId="2F424E66" w14:textId="77777777" w:rsidR="00034867" w:rsidRPr="00161647" w:rsidRDefault="00034867" w:rsidP="00034867">
      <w:pPr>
        <w:pStyle w:val="PL"/>
      </w:pPr>
      <w:r w:rsidRPr="00161647">
        <w:tab/>
        <w:t>&lt;/xs:sequence&gt;</w:t>
      </w:r>
    </w:p>
    <w:p w14:paraId="1DC662F1" w14:textId="77677782" w:rsidR="00034867" w:rsidRDefault="00034867" w:rsidP="00034867">
      <w:pPr>
        <w:pStyle w:val="PL"/>
        <w:rPr>
          <w:ins w:id="8" w:author="ZTE" w:date="2024-04-01T01:38:00Z"/>
        </w:rPr>
      </w:pPr>
      <w:r w:rsidRPr="00161647">
        <w:tab/>
        <w:t>&lt;/xs:complexType&gt;</w:t>
      </w:r>
    </w:p>
    <w:p w14:paraId="709F873F" w14:textId="12646B01" w:rsidR="00A51EF2" w:rsidRPr="00161647" w:rsidRDefault="00A51EF2" w:rsidP="00A51EF2">
      <w:pPr>
        <w:pStyle w:val="PL"/>
        <w:rPr>
          <w:ins w:id="9" w:author="ZTE" w:date="2024-04-01T01:43:00Z"/>
          <w:lang w:val="fr-FR"/>
        </w:rPr>
      </w:pPr>
      <w:ins w:id="10" w:author="ZTE" w:date="2024-04-01T01:43:00Z">
        <w:r w:rsidRPr="00161647">
          <w:rPr>
            <w:lang w:val="fr-FR"/>
          </w:rPr>
          <w:tab/>
          <w:t>&lt;xs:simpleType name="</w:t>
        </w:r>
      </w:ins>
      <w:ins w:id="11" w:author="ZTE" w:date="2024-04-01T01:44:00Z">
        <w:r>
          <w:t>DCSub</w:t>
        </w:r>
      </w:ins>
      <w:ins w:id="12" w:author="ZTEv1" w:date="2024-04-16T12:09:00Z">
        <w:r w:rsidR="00605025">
          <w:t>s</w:t>
        </w:r>
      </w:ins>
      <w:ins w:id="13" w:author="ZTE" w:date="2024-04-01T01:44:00Z">
        <w:r>
          <w:t>cription</w:t>
        </w:r>
      </w:ins>
      <w:ins w:id="14" w:author="ZTE" w:date="2024-04-01T01:43:00Z">
        <w:r w:rsidRPr="00161647">
          <w:rPr>
            <w:lang w:val="fr-FR"/>
          </w:rPr>
          <w:t>"&gt;</w:t>
        </w:r>
      </w:ins>
    </w:p>
    <w:p w14:paraId="3314762C" w14:textId="5F3BFF21" w:rsidR="00A51EF2" w:rsidRPr="00161647" w:rsidRDefault="00A51EF2" w:rsidP="00A51EF2">
      <w:pPr>
        <w:pStyle w:val="PL"/>
        <w:rPr>
          <w:ins w:id="15" w:author="ZTE" w:date="2024-04-01T01:43:00Z"/>
          <w:lang w:val="fr-FR"/>
        </w:rPr>
      </w:pPr>
      <w:ins w:id="16" w:author="ZTE" w:date="2024-04-01T01:43:00Z">
        <w:r w:rsidRPr="00161647">
          <w:rPr>
            <w:lang w:val="fr-FR"/>
          </w:rPr>
          <w:tab/>
        </w:r>
      </w:ins>
      <w:ins w:id="17" w:author="ZTE" w:date="2024-04-01T16:03:00Z">
        <w:r w:rsidR="00397AF2">
          <w:rPr>
            <w:lang w:val="fr-FR"/>
          </w:rPr>
          <w:tab/>
        </w:r>
      </w:ins>
      <w:ins w:id="18" w:author="ZTE" w:date="2024-04-01T01:43:00Z">
        <w:r w:rsidRPr="00161647">
          <w:rPr>
            <w:lang w:val="fr-FR"/>
          </w:rPr>
          <w:t>&lt;xs:restriction base="xs:boolean"/&gt;</w:t>
        </w:r>
      </w:ins>
    </w:p>
    <w:p w14:paraId="04CBB731" w14:textId="096223E4" w:rsidR="00A51EF2" w:rsidRPr="00A51EF2" w:rsidRDefault="00A51EF2" w:rsidP="00034867">
      <w:pPr>
        <w:pStyle w:val="PL"/>
      </w:pPr>
      <w:ins w:id="19" w:author="ZTE" w:date="2024-04-01T01:43:00Z">
        <w:r w:rsidRPr="00161647">
          <w:rPr>
            <w:lang w:val="fr-FR"/>
          </w:rPr>
          <w:tab/>
          <w:t>&lt;/xs:simpleType&gt;</w:t>
        </w:r>
      </w:ins>
    </w:p>
    <w:p w14:paraId="5ECE80C1" w14:textId="77777777" w:rsidR="00034867" w:rsidRPr="00161647" w:rsidRDefault="00034867" w:rsidP="00034867">
      <w:pPr>
        <w:pStyle w:val="PL"/>
      </w:pPr>
      <w:r w:rsidRPr="00161647">
        <w:t>&lt;/xs:schema&gt;</w:t>
      </w:r>
    </w:p>
    <w:p w14:paraId="332E57B6" w14:textId="77777777" w:rsidR="00034867" w:rsidRPr="00161647" w:rsidRDefault="00034867" w:rsidP="00034867">
      <w:pPr>
        <w:pStyle w:val="PL"/>
      </w:pPr>
    </w:p>
    <w:p w14:paraId="13E7B4AA" w14:textId="77777777" w:rsidR="00034867" w:rsidRPr="00161647" w:rsidRDefault="00034867" w:rsidP="00034867">
      <w:pPr>
        <w:keepNext/>
        <w:rPr>
          <w:lang w:val="en-US"/>
        </w:rPr>
      </w:pPr>
      <w:r w:rsidRPr="00161647">
        <w:t>The file "</w:t>
      </w:r>
      <w:r w:rsidRPr="00161647">
        <w:rPr>
          <w:lang w:val="en-US"/>
        </w:rPr>
        <w:t>operator-common-data.xsd" contains all the common types of the operator data. This schema is defined as</w:t>
      </w:r>
    </w:p>
    <w:p w14:paraId="3B0AA58A" w14:textId="77777777" w:rsidR="00034867" w:rsidRPr="00161647" w:rsidRDefault="00034867" w:rsidP="00034867">
      <w:pPr>
        <w:pStyle w:val="PL"/>
      </w:pPr>
      <w:r w:rsidRPr="00161647">
        <w:t>&lt;?xml version="1.0" encoding="UTF-8"?&gt;</w:t>
      </w:r>
    </w:p>
    <w:p w14:paraId="227D796C" w14:textId="77777777" w:rsidR="00034867" w:rsidRPr="00161647" w:rsidRDefault="00034867" w:rsidP="00034867">
      <w:pPr>
        <w:pStyle w:val="PL"/>
      </w:pPr>
      <w:r w:rsidRPr="00161647">
        <w:t>&lt;xs:schema xmlns:xs="http://www.w3.org/2001/XMLSchema" xmlns:ss="http://uri.etsi.org/ngn/params/xml/simservs/xcap" targetNamespace="http://uri.etsi.org/ngn/params/xml/simservs/xcap" elementFormDefault="qualified" attributeFormDefault="unqualified"&gt;</w:t>
      </w:r>
    </w:p>
    <w:p w14:paraId="42A7F95A" w14:textId="77777777" w:rsidR="00034867" w:rsidRPr="00161647" w:rsidRDefault="00034867" w:rsidP="00034867">
      <w:pPr>
        <w:pStyle w:val="PL"/>
      </w:pPr>
      <w:r w:rsidRPr="00161647">
        <w:tab/>
        <w:t>&lt;!-- This schema file contains common types for the operator data--&gt;</w:t>
      </w:r>
    </w:p>
    <w:p w14:paraId="4115D8B9" w14:textId="77777777" w:rsidR="00034867" w:rsidRPr="00161647" w:rsidRDefault="00034867" w:rsidP="00034867">
      <w:pPr>
        <w:pStyle w:val="PL"/>
      </w:pPr>
      <w:r w:rsidRPr="00161647">
        <w:tab/>
        <w:t>&lt;xs:element name="absOperatorService" type="ss:operatorServiceConfigType" abstract="true"/&gt;</w:t>
      </w:r>
    </w:p>
    <w:p w14:paraId="7E2801AD" w14:textId="77777777" w:rsidR="00034867" w:rsidRPr="00161647" w:rsidRDefault="00034867" w:rsidP="00034867">
      <w:pPr>
        <w:pStyle w:val="PL"/>
      </w:pPr>
      <w:r w:rsidRPr="00161647">
        <w:tab/>
        <w:t>&lt;xs:complexType name="operatorServiceConfigType"&gt;</w:t>
      </w:r>
    </w:p>
    <w:p w14:paraId="5FD54D32" w14:textId="77777777" w:rsidR="00034867" w:rsidRPr="00161647" w:rsidRDefault="00034867" w:rsidP="00034867">
      <w:pPr>
        <w:pStyle w:val="PL"/>
      </w:pPr>
      <w:r w:rsidRPr="00161647">
        <w:tab/>
        <w:t>&lt;xs:attribute name="authorized" type="xs:boolean" use="required"/&gt;</w:t>
      </w:r>
    </w:p>
    <w:p w14:paraId="14FF610A" w14:textId="77777777" w:rsidR="00034867" w:rsidRPr="00161647" w:rsidRDefault="00034867" w:rsidP="00034867">
      <w:pPr>
        <w:pStyle w:val="PL"/>
      </w:pPr>
      <w:r w:rsidRPr="00161647">
        <w:tab/>
        <w:t>&lt;xs:anyAttribute namespace="##any" processContents="lax"/&gt;</w:t>
      </w:r>
    </w:p>
    <w:p w14:paraId="243A895D" w14:textId="77777777" w:rsidR="00034867" w:rsidRPr="00161647" w:rsidRDefault="00034867" w:rsidP="00034867">
      <w:pPr>
        <w:pStyle w:val="PL"/>
      </w:pPr>
      <w:r w:rsidRPr="00161647">
        <w:tab/>
        <w:t>&lt;/xs:complexType&gt;</w:t>
      </w:r>
    </w:p>
    <w:p w14:paraId="74B46842" w14:textId="77777777" w:rsidR="00034867" w:rsidRPr="00161647" w:rsidRDefault="00034867" w:rsidP="00034867">
      <w:pPr>
        <w:pStyle w:val="PL"/>
      </w:pPr>
      <w:r w:rsidRPr="00161647">
        <w:tab/>
        <w:t>&lt;xs:simpleType name="identityPresentationModeType"&gt;</w:t>
      </w:r>
    </w:p>
    <w:p w14:paraId="4810A403" w14:textId="77777777" w:rsidR="00034867" w:rsidRPr="00161647" w:rsidRDefault="00034867" w:rsidP="00034867">
      <w:pPr>
        <w:pStyle w:val="PL"/>
      </w:pPr>
      <w:r w:rsidRPr="00161647">
        <w:tab/>
        <w:t>&lt;xs:restriction base="xs:string"&gt;</w:t>
      </w:r>
    </w:p>
    <w:p w14:paraId="4170E0A1" w14:textId="77777777" w:rsidR="00034867" w:rsidRPr="00161647" w:rsidRDefault="00034867" w:rsidP="00034867">
      <w:pPr>
        <w:pStyle w:val="PL"/>
      </w:pPr>
      <w:r w:rsidRPr="00161647">
        <w:tab/>
      </w:r>
      <w:r w:rsidRPr="00161647">
        <w:tab/>
        <w:t>&lt;xs:enumeration value="permanent"/&gt;</w:t>
      </w:r>
    </w:p>
    <w:p w14:paraId="22665CA7" w14:textId="77777777" w:rsidR="00034867" w:rsidRPr="00161647" w:rsidRDefault="00034867" w:rsidP="00034867">
      <w:pPr>
        <w:pStyle w:val="PL"/>
      </w:pPr>
      <w:r w:rsidRPr="00161647">
        <w:tab/>
      </w:r>
      <w:r w:rsidRPr="00161647">
        <w:tab/>
        <w:t>&lt;xs:enumeration value="temporary"/&gt;</w:t>
      </w:r>
    </w:p>
    <w:p w14:paraId="4BFD362E" w14:textId="77777777" w:rsidR="00034867" w:rsidRPr="00161647" w:rsidRDefault="00034867" w:rsidP="00034867">
      <w:pPr>
        <w:pStyle w:val="PL"/>
      </w:pPr>
      <w:r w:rsidRPr="00161647">
        <w:tab/>
        <w:t>&lt;/xs:restriction&gt;</w:t>
      </w:r>
    </w:p>
    <w:p w14:paraId="4C144F70" w14:textId="77777777" w:rsidR="00034867" w:rsidRPr="00161647" w:rsidRDefault="00034867" w:rsidP="00034867">
      <w:pPr>
        <w:pStyle w:val="PL"/>
      </w:pPr>
      <w:r w:rsidRPr="00161647">
        <w:tab/>
        <w:t>&lt;/xs:simpleType&gt;</w:t>
      </w:r>
    </w:p>
    <w:p w14:paraId="42385587" w14:textId="77777777" w:rsidR="00034867" w:rsidRPr="00161647" w:rsidRDefault="00034867" w:rsidP="00034867">
      <w:pPr>
        <w:pStyle w:val="PL"/>
      </w:pPr>
      <w:r w:rsidRPr="00161647">
        <w:tab/>
        <w:t>&lt;xs:simpleType name="identityPresentationRestrictionType"&gt;</w:t>
      </w:r>
    </w:p>
    <w:p w14:paraId="0635EDB8" w14:textId="77777777" w:rsidR="00034867" w:rsidRPr="00161647" w:rsidRDefault="00034867" w:rsidP="00034867">
      <w:pPr>
        <w:pStyle w:val="PL"/>
      </w:pPr>
      <w:r w:rsidRPr="00161647">
        <w:tab/>
        <w:t>&lt;xs:restriction base="xs:string"&gt;</w:t>
      </w:r>
    </w:p>
    <w:p w14:paraId="5DED5EDE" w14:textId="77777777" w:rsidR="00034867" w:rsidRPr="00161647" w:rsidRDefault="00034867" w:rsidP="00034867">
      <w:pPr>
        <w:pStyle w:val="PL"/>
      </w:pPr>
      <w:r w:rsidRPr="00161647">
        <w:tab/>
      </w:r>
      <w:r w:rsidRPr="00161647">
        <w:tab/>
        <w:t>&lt;xs:enumeration value="only-identity"/&gt;</w:t>
      </w:r>
    </w:p>
    <w:p w14:paraId="765D5F3C" w14:textId="77777777" w:rsidR="00034867" w:rsidRPr="00161647" w:rsidRDefault="00034867" w:rsidP="00034867">
      <w:pPr>
        <w:pStyle w:val="PL"/>
      </w:pPr>
      <w:r w:rsidRPr="00161647">
        <w:tab/>
      </w:r>
      <w:r w:rsidRPr="00161647">
        <w:tab/>
        <w:t>&lt;xs:enumeration value="all-private-information"/&gt;</w:t>
      </w:r>
    </w:p>
    <w:p w14:paraId="771B72E9" w14:textId="77777777" w:rsidR="00034867" w:rsidRPr="00161647" w:rsidRDefault="00034867" w:rsidP="00034867">
      <w:pPr>
        <w:pStyle w:val="PL"/>
      </w:pPr>
      <w:r w:rsidRPr="00161647">
        <w:tab/>
        <w:t>&lt;/xs:restriction&gt;</w:t>
      </w:r>
    </w:p>
    <w:p w14:paraId="7314470F" w14:textId="77777777" w:rsidR="00034867" w:rsidRPr="00161647" w:rsidRDefault="00034867" w:rsidP="00034867">
      <w:pPr>
        <w:pStyle w:val="PL"/>
      </w:pPr>
      <w:r w:rsidRPr="00161647">
        <w:tab/>
        <w:t>&lt;/xs:simpleType&gt;</w:t>
      </w:r>
    </w:p>
    <w:p w14:paraId="6BF6F25F" w14:textId="77777777" w:rsidR="00034867" w:rsidRPr="00161647" w:rsidRDefault="00034867" w:rsidP="00034867">
      <w:pPr>
        <w:pStyle w:val="PL"/>
      </w:pPr>
      <w:r w:rsidRPr="00161647">
        <w:tab/>
        <w:t>&lt;xs:simpleType name="identityPresentationRestrictionOverrideType"&gt;</w:t>
      </w:r>
    </w:p>
    <w:p w14:paraId="7BBD2450" w14:textId="77777777" w:rsidR="00034867" w:rsidRPr="00161647" w:rsidRDefault="00034867" w:rsidP="00034867">
      <w:pPr>
        <w:pStyle w:val="PL"/>
      </w:pPr>
      <w:r w:rsidRPr="00161647">
        <w:tab/>
        <w:t>&lt;xs:restriction base="xs:string"&gt;</w:t>
      </w:r>
    </w:p>
    <w:p w14:paraId="2227105E" w14:textId="77777777" w:rsidR="00034867" w:rsidRPr="00161647" w:rsidRDefault="00034867" w:rsidP="00034867">
      <w:pPr>
        <w:pStyle w:val="PL"/>
      </w:pPr>
      <w:r w:rsidRPr="00161647">
        <w:tab/>
      </w:r>
      <w:r w:rsidRPr="00161647">
        <w:tab/>
        <w:t>&lt;xs:enumeration value="override-active"/&gt;</w:t>
      </w:r>
    </w:p>
    <w:p w14:paraId="4FABB100" w14:textId="77777777" w:rsidR="00034867" w:rsidRPr="00161647" w:rsidRDefault="00034867" w:rsidP="00034867">
      <w:pPr>
        <w:pStyle w:val="PL"/>
      </w:pPr>
      <w:r w:rsidRPr="00161647">
        <w:tab/>
      </w:r>
      <w:r w:rsidRPr="00161647">
        <w:tab/>
        <w:t>&lt;xs:enumeration value="override-not-active"/&gt;</w:t>
      </w:r>
    </w:p>
    <w:p w14:paraId="08B23873" w14:textId="77777777" w:rsidR="00034867" w:rsidRPr="00161647" w:rsidRDefault="00034867" w:rsidP="00034867">
      <w:pPr>
        <w:pStyle w:val="PL"/>
      </w:pPr>
      <w:r w:rsidRPr="00161647">
        <w:tab/>
        <w:t>&lt;/xs:restriction&gt;</w:t>
      </w:r>
    </w:p>
    <w:p w14:paraId="382C5963" w14:textId="77777777" w:rsidR="00034867" w:rsidRPr="00161647" w:rsidRDefault="00034867" w:rsidP="00034867">
      <w:pPr>
        <w:pStyle w:val="PL"/>
      </w:pPr>
      <w:r w:rsidRPr="00161647">
        <w:tab/>
        <w:t>&lt;/xs:simpleType&gt;</w:t>
      </w:r>
    </w:p>
    <w:p w14:paraId="186DFAFE" w14:textId="77777777" w:rsidR="00034867" w:rsidRPr="00161647" w:rsidRDefault="00034867" w:rsidP="00034867">
      <w:pPr>
        <w:pStyle w:val="PL"/>
        <w:rPr>
          <w:color w:val="0000FF"/>
          <w:lang w:val="en-US"/>
        </w:rPr>
      </w:pPr>
      <w:r w:rsidRPr="00161647">
        <w:t>&lt;/xs:schema&gt;</w:t>
      </w:r>
    </w:p>
    <w:p w14:paraId="70C59C8F" w14:textId="77777777" w:rsidR="00B166B8" w:rsidRPr="00B166B8" w:rsidRDefault="00B166B8" w:rsidP="00B166B8"/>
    <w:p w14:paraId="48D4F08D" w14:textId="155A12E2" w:rsidR="00251BDE" w:rsidRPr="0057187A" w:rsidRDefault="00251BDE" w:rsidP="00251BD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7"/>
    <w:p w14:paraId="19A8987B" w14:textId="77777777" w:rsidR="00B166B8" w:rsidRPr="00B166B8" w:rsidRDefault="00B166B8" w:rsidP="00B166B8"/>
    <w:sectPr w:rsidR="00B166B8" w:rsidRPr="00B166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07708" w14:textId="77777777" w:rsidR="002C104F" w:rsidRDefault="002C104F">
      <w:r>
        <w:separator/>
      </w:r>
    </w:p>
  </w:endnote>
  <w:endnote w:type="continuationSeparator" w:id="0">
    <w:p w14:paraId="0ABB00DD" w14:textId="77777777" w:rsidR="002C104F" w:rsidRDefault="002C1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5DDBE" w14:textId="77777777" w:rsidR="002C104F" w:rsidRDefault="002C104F">
      <w:r>
        <w:separator/>
      </w:r>
    </w:p>
  </w:footnote>
  <w:footnote w:type="continuationSeparator" w:id="0">
    <w:p w14:paraId="2F8339C9" w14:textId="77777777" w:rsidR="002C104F" w:rsidRDefault="002C1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1"/>
    <w:rsid w:val="000166A7"/>
    <w:rsid w:val="00017DD7"/>
    <w:rsid w:val="000222E4"/>
    <w:rsid w:val="00022E4A"/>
    <w:rsid w:val="00032FC7"/>
    <w:rsid w:val="00034867"/>
    <w:rsid w:val="0004079C"/>
    <w:rsid w:val="00040825"/>
    <w:rsid w:val="000527E2"/>
    <w:rsid w:val="00060BAC"/>
    <w:rsid w:val="00067E04"/>
    <w:rsid w:val="000749A4"/>
    <w:rsid w:val="00080940"/>
    <w:rsid w:val="0008377B"/>
    <w:rsid w:val="0008719C"/>
    <w:rsid w:val="00091EB3"/>
    <w:rsid w:val="00093604"/>
    <w:rsid w:val="000958B8"/>
    <w:rsid w:val="000A027A"/>
    <w:rsid w:val="000A2896"/>
    <w:rsid w:val="000A38BC"/>
    <w:rsid w:val="000A6394"/>
    <w:rsid w:val="000B27CC"/>
    <w:rsid w:val="000B2D69"/>
    <w:rsid w:val="000B431A"/>
    <w:rsid w:val="000B5BB9"/>
    <w:rsid w:val="000B7FED"/>
    <w:rsid w:val="000C038A"/>
    <w:rsid w:val="000C3391"/>
    <w:rsid w:val="000C4295"/>
    <w:rsid w:val="000C4459"/>
    <w:rsid w:val="000C6598"/>
    <w:rsid w:val="000C7623"/>
    <w:rsid w:val="000D44B3"/>
    <w:rsid w:val="000E2D2A"/>
    <w:rsid w:val="000E3002"/>
    <w:rsid w:val="000F0871"/>
    <w:rsid w:val="000F55BE"/>
    <w:rsid w:val="0010195F"/>
    <w:rsid w:val="00103936"/>
    <w:rsid w:val="0012025D"/>
    <w:rsid w:val="00133E3D"/>
    <w:rsid w:val="00141B63"/>
    <w:rsid w:val="0014491F"/>
    <w:rsid w:val="00145D43"/>
    <w:rsid w:val="00146B74"/>
    <w:rsid w:val="00150644"/>
    <w:rsid w:val="00151EDD"/>
    <w:rsid w:val="00152F87"/>
    <w:rsid w:val="00156A27"/>
    <w:rsid w:val="00171CC3"/>
    <w:rsid w:val="00172ED5"/>
    <w:rsid w:val="00176C77"/>
    <w:rsid w:val="001854D3"/>
    <w:rsid w:val="00186670"/>
    <w:rsid w:val="00186747"/>
    <w:rsid w:val="00187601"/>
    <w:rsid w:val="00187A9B"/>
    <w:rsid w:val="00192C46"/>
    <w:rsid w:val="00193125"/>
    <w:rsid w:val="0019320F"/>
    <w:rsid w:val="00195013"/>
    <w:rsid w:val="0019516F"/>
    <w:rsid w:val="001956DD"/>
    <w:rsid w:val="001A08B3"/>
    <w:rsid w:val="001A1BEE"/>
    <w:rsid w:val="001A24BB"/>
    <w:rsid w:val="001A5D99"/>
    <w:rsid w:val="001A62CC"/>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0B29"/>
    <w:rsid w:val="002250F6"/>
    <w:rsid w:val="0022522B"/>
    <w:rsid w:val="00226F69"/>
    <w:rsid w:val="002316D9"/>
    <w:rsid w:val="00234E03"/>
    <w:rsid w:val="00235611"/>
    <w:rsid w:val="00237FB8"/>
    <w:rsid w:val="0024486B"/>
    <w:rsid w:val="00244AF1"/>
    <w:rsid w:val="002511FC"/>
    <w:rsid w:val="002519A5"/>
    <w:rsid w:val="00251BDE"/>
    <w:rsid w:val="00255F56"/>
    <w:rsid w:val="00257B7B"/>
    <w:rsid w:val="0026004D"/>
    <w:rsid w:val="002640DD"/>
    <w:rsid w:val="00270E18"/>
    <w:rsid w:val="00275D12"/>
    <w:rsid w:val="00284FEB"/>
    <w:rsid w:val="00285C05"/>
    <w:rsid w:val="002860C4"/>
    <w:rsid w:val="00292EED"/>
    <w:rsid w:val="00295856"/>
    <w:rsid w:val="002A188A"/>
    <w:rsid w:val="002A5805"/>
    <w:rsid w:val="002A6BF0"/>
    <w:rsid w:val="002A6E39"/>
    <w:rsid w:val="002B3F31"/>
    <w:rsid w:val="002B5741"/>
    <w:rsid w:val="002C104F"/>
    <w:rsid w:val="002C4ACE"/>
    <w:rsid w:val="002D2017"/>
    <w:rsid w:val="002D71CF"/>
    <w:rsid w:val="002E3EB4"/>
    <w:rsid w:val="002E472E"/>
    <w:rsid w:val="002F35B2"/>
    <w:rsid w:val="002F3D4E"/>
    <w:rsid w:val="0030320A"/>
    <w:rsid w:val="00305409"/>
    <w:rsid w:val="00310F3E"/>
    <w:rsid w:val="00313E76"/>
    <w:rsid w:val="003151B1"/>
    <w:rsid w:val="00317644"/>
    <w:rsid w:val="003248C9"/>
    <w:rsid w:val="00333B08"/>
    <w:rsid w:val="003455B0"/>
    <w:rsid w:val="00347895"/>
    <w:rsid w:val="00347FB6"/>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97AF2"/>
    <w:rsid w:val="003A0540"/>
    <w:rsid w:val="003A2EF2"/>
    <w:rsid w:val="003A5639"/>
    <w:rsid w:val="003B4B01"/>
    <w:rsid w:val="003B682A"/>
    <w:rsid w:val="003C1952"/>
    <w:rsid w:val="003C6DF1"/>
    <w:rsid w:val="003C7F62"/>
    <w:rsid w:val="003D1107"/>
    <w:rsid w:val="003E09D7"/>
    <w:rsid w:val="003E1A36"/>
    <w:rsid w:val="003E6689"/>
    <w:rsid w:val="003F48E8"/>
    <w:rsid w:val="00400DBF"/>
    <w:rsid w:val="00410371"/>
    <w:rsid w:val="00412D7C"/>
    <w:rsid w:val="00414B5A"/>
    <w:rsid w:val="00415DB4"/>
    <w:rsid w:val="004242F1"/>
    <w:rsid w:val="00425379"/>
    <w:rsid w:val="00441F6A"/>
    <w:rsid w:val="00445887"/>
    <w:rsid w:val="004462A8"/>
    <w:rsid w:val="004474C2"/>
    <w:rsid w:val="00452EA7"/>
    <w:rsid w:val="0045301F"/>
    <w:rsid w:val="00472B5A"/>
    <w:rsid w:val="004809DF"/>
    <w:rsid w:val="00480B2A"/>
    <w:rsid w:val="00492B38"/>
    <w:rsid w:val="00492F28"/>
    <w:rsid w:val="00493CCE"/>
    <w:rsid w:val="00494D3F"/>
    <w:rsid w:val="004978CD"/>
    <w:rsid w:val="004A7507"/>
    <w:rsid w:val="004B013D"/>
    <w:rsid w:val="004B2250"/>
    <w:rsid w:val="004B7054"/>
    <w:rsid w:val="004B75B7"/>
    <w:rsid w:val="004C50F4"/>
    <w:rsid w:val="004C594E"/>
    <w:rsid w:val="004C69C4"/>
    <w:rsid w:val="004C6CC8"/>
    <w:rsid w:val="004D3B92"/>
    <w:rsid w:val="004E2274"/>
    <w:rsid w:val="004E4B8C"/>
    <w:rsid w:val="004E554F"/>
    <w:rsid w:val="004F1FBB"/>
    <w:rsid w:val="004F3F7D"/>
    <w:rsid w:val="00501EBD"/>
    <w:rsid w:val="00506CD7"/>
    <w:rsid w:val="005113BA"/>
    <w:rsid w:val="00512173"/>
    <w:rsid w:val="005141D9"/>
    <w:rsid w:val="0051580D"/>
    <w:rsid w:val="005213E9"/>
    <w:rsid w:val="005245B4"/>
    <w:rsid w:val="00524914"/>
    <w:rsid w:val="00525C71"/>
    <w:rsid w:val="00526E88"/>
    <w:rsid w:val="005327E7"/>
    <w:rsid w:val="00537F7A"/>
    <w:rsid w:val="00547111"/>
    <w:rsid w:val="00550715"/>
    <w:rsid w:val="00553642"/>
    <w:rsid w:val="00560A4A"/>
    <w:rsid w:val="00561576"/>
    <w:rsid w:val="00561F94"/>
    <w:rsid w:val="005631FA"/>
    <w:rsid w:val="0056345A"/>
    <w:rsid w:val="005635E2"/>
    <w:rsid w:val="00566A38"/>
    <w:rsid w:val="0057187A"/>
    <w:rsid w:val="0057309E"/>
    <w:rsid w:val="00573C17"/>
    <w:rsid w:val="0057634C"/>
    <w:rsid w:val="00580414"/>
    <w:rsid w:val="005817A5"/>
    <w:rsid w:val="00582332"/>
    <w:rsid w:val="00592D74"/>
    <w:rsid w:val="00594A96"/>
    <w:rsid w:val="005953CE"/>
    <w:rsid w:val="00595E64"/>
    <w:rsid w:val="005976C0"/>
    <w:rsid w:val="005A2EAB"/>
    <w:rsid w:val="005A6323"/>
    <w:rsid w:val="005A6586"/>
    <w:rsid w:val="005B01C8"/>
    <w:rsid w:val="005B1FED"/>
    <w:rsid w:val="005B3357"/>
    <w:rsid w:val="005B52F3"/>
    <w:rsid w:val="005C16EE"/>
    <w:rsid w:val="005C6353"/>
    <w:rsid w:val="005D201D"/>
    <w:rsid w:val="005D5792"/>
    <w:rsid w:val="005E2C44"/>
    <w:rsid w:val="005E617A"/>
    <w:rsid w:val="005F0C10"/>
    <w:rsid w:val="005F1C95"/>
    <w:rsid w:val="005F2341"/>
    <w:rsid w:val="005F3020"/>
    <w:rsid w:val="00605025"/>
    <w:rsid w:val="00605714"/>
    <w:rsid w:val="00621188"/>
    <w:rsid w:val="00621667"/>
    <w:rsid w:val="006257ED"/>
    <w:rsid w:val="00631F25"/>
    <w:rsid w:val="00637A3E"/>
    <w:rsid w:val="0064317A"/>
    <w:rsid w:val="00650CBD"/>
    <w:rsid w:val="00653DE4"/>
    <w:rsid w:val="00654303"/>
    <w:rsid w:val="00656B37"/>
    <w:rsid w:val="0066109A"/>
    <w:rsid w:val="00661977"/>
    <w:rsid w:val="00663685"/>
    <w:rsid w:val="00665C47"/>
    <w:rsid w:val="00673392"/>
    <w:rsid w:val="006814A0"/>
    <w:rsid w:val="00682FC0"/>
    <w:rsid w:val="00684C1A"/>
    <w:rsid w:val="00684D56"/>
    <w:rsid w:val="006877C7"/>
    <w:rsid w:val="00695808"/>
    <w:rsid w:val="00696259"/>
    <w:rsid w:val="006A127C"/>
    <w:rsid w:val="006A3CBD"/>
    <w:rsid w:val="006B46FB"/>
    <w:rsid w:val="006B50B1"/>
    <w:rsid w:val="006D4AA4"/>
    <w:rsid w:val="006D4ECE"/>
    <w:rsid w:val="006D5130"/>
    <w:rsid w:val="006E1027"/>
    <w:rsid w:val="006E21FB"/>
    <w:rsid w:val="006E5339"/>
    <w:rsid w:val="006E5738"/>
    <w:rsid w:val="006F1DA3"/>
    <w:rsid w:val="006F4128"/>
    <w:rsid w:val="00705170"/>
    <w:rsid w:val="00705E35"/>
    <w:rsid w:val="007065AD"/>
    <w:rsid w:val="00707471"/>
    <w:rsid w:val="00713021"/>
    <w:rsid w:val="00724971"/>
    <w:rsid w:val="00731649"/>
    <w:rsid w:val="00752D58"/>
    <w:rsid w:val="007604EF"/>
    <w:rsid w:val="0076067C"/>
    <w:rsid w:val="00761A8F"/>
    <w:rsid w:val="00764963"/>
    <w:rsid w:val="00767408"/>
    <w:rsid w:val="0077065C"/>
    <w:rsid w:val="007744BC"/>
    <w:rsid w:val="0078067A"/>
    <w:rsid w:val="00785CF8"/>
    <w:rsid w:val="00792342"/>
    <w:rsid w:val="007977A8"/>
    <w:rsid w:val="007A4369"/>
    <w:rsid w:val="007A5237"/>
    <w:rsid w:val="007A59E6"/>
    <w:rsid w:val="007A7D85"/>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32294"/>
    <w:rsid w:val="00832C54"/>
    <w:rsid w:val="00841914"/>
    <w:rsid w:val="00846F18"/>
    <w:rsid w:val="0085098D"/>
    <w:rsid w:val="008536D6"/>
    <w:rsid w:val="00853AA9"/>
    <w:rsid w:val="008626E7"/>
    <w:rsid w:val="00864D1C"/>
    <w:rsid w:val="00870EE7"/>
    <w:rsid w:val="00876ED3"/>
    <w:rsid w:val="00882C03"/>
    <w:rsid w:val="0088372A"/>
    <w:rsid w:val="008863B9"/>
    <w:rsid w:val="00895EF2"/>
    <w:rsid w:val="00896FC1"/>
    <w:rsid w:val="008A0590"/>
    <w:rsid w:val="008A1205"/>
    <w:rsid w:val="008A45A6"/>
    <w:rsid w:val="008B673C"/>
    <w:rsid w:val="008C6575"/>
    <w:rsid w:val="008D034E"/>
    <w:rsid w:val="008D3CCC"/>
    <w:rsid w:val="008D50FE"/>
    <w:rsid w:val="008E66DE"/>
    <w:rsid w:val="008F3479"/>
    <w:rsid w:val="008F3789"/>
    <w:rsid w:val="008F686C"/>
    <w:rsid w:val="0090695A"/>
    <w:rsid w:val="00910BDD"/>
    <w:rsid w:val="00911E8B"/>
    <w:rsid w:val="009137DB"/>
    <w:rsid w:val="009148DE"/>
    <w:rsid w:val="0092057D"/>
    <w:rsid w:val="00923421"/>
    <w:rsid w:val="00932D86"/>
    <w:rsid w:val="00933544"/>
    <w:rsid w:val="00933D34"/>
    <w:rsid w:val="0093736F"/>
    <w:rsid w:val="0094033F"/>
    <w:rsid w:val="00941E30"/>
    <w:rsid w:val="009459C0"/>
    <w:rsid w:val="009601F3"/>
    <w:rsid w:val="009602B1"/>
    <w:rsid w:val="00972B07"/>
    <w:rsid w:val="009735AD"/>
    <w:rsid w:val="00976BCB"/>
    <w:rsid w:val="009777D9"/>
    <w:rsid w:val="00984E05"/>
    <w:rsid w:val="00991B88"/>
    <w:rsid w:val="00991DE0"/>
    <w:rsid w:val="009929A2"/>
    <w:rsid w:val="00992A60"/>
    <w:rsid w:val="009A5247"/>
    <w:rsid w:val="009A5753"/>
    <w:rsid w:val="009A579D"/>
    <w:rsid w:val="009B0910"/>
    <w:rsid w:val="009B367B"/>
    <w:rsid w:val="009B77D0"/>
    <w:rsid w:val="009C394C"/>
    <w:rsid w:val="009C397D"/>
    <w:rsid w:val="009C72C1"/>
    <w:rsid w:val="009D0879"/>
    <w:rsid w:val="009D4DB3"/>
    <w:rsid w:val="009D6F81"/>
    <w:rsid w:val="009D7FEB"/>
    <w:rsid w:val="009E3297"/>
    <w:rsid w:val="009E59B2"/>
    <w:rsid w:val="009F734F"/>
    <w:rsid w:val="00A00C87"/>
    <w:rsid w:val="00A214FD"/>
    <w:rsid w:val="00A246B6"/>
    <w:rsid w:val="00A25DEA"/>
    <w:rsid w:val="00A32739"/>
    <w:rsid w:val="00A35318"/>
    <w:rsid w:val="00A43E8C"/>
    <w:rsid w:val="00A44388"/>
    <w:rsid w:val="00A446F4"/>
    <w:rsid w:val="00A47E70"/>
    <w:rsid w:val="00A50CF0"/>
    <w:rsid w:val="00A51EF2"/>
    <w:rsid w:val="00A52770"/>
    <w:rsid w:val="00A60487"/>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7486"/>
    <w:rsid w:val="00AF0C3F"/>
    <w:rsid w:val="00AF362C"/>
    <w:rsid w:val="00B01204"/>
    <w:rsid w:val="00B0401F"/>
    <w:rsid w:val="00B06859"/>
    <w:rsid w:val="00B1245E"/>
    <w:rsid w:val="00B166B8"/>
    <w:rsid w:val="00B24D69"/>
    <w:rsid w:val="00B258BB"/>
    <w:rsid w:val="00B26FF2"/>
    <w:rsid w:val="00B30DFE"/>
    <w:rsid w:val="00B31D17"/>
    <w:rsid w:val="00B35367"/>
    <w:rsid w:val="00B41D92"/>
    <w:rsid w:val="00B51CE6"/>
    <w:rsid w:val="00B54A3A"/>
    <w:rsid w:val="00B6236B"/>
    <w:rsid w:val="00B67B97"/>
    <w:rsid w:val="00B7068D"/>
    <w:rsid w:val="00B802F3"/>
    <w:rsid w:val="00B82308"/>
    <w:rsid w:val="00B90B39"/>
    <w:rsid w:val="00B94000"/>
    <w:rsid w:val="00B968C8"/>
    <w:rsid w:val="00BA2DAF"/>
    <w:rsid w:val="00BA3EC5"/>
    <w:rsid w:val="00BA51D9"/>
    <w:rsid w:val="00BA5969"/>
    <w:rsid w:val="00BB5DFC"/>
    <w:rsid w:val="00BC221C"/>
    <w:rsid w:val="00BC41A8"/>
    <w:rsid w:val="00BC5DD3"/>
    <w:rsid w:val="00BD279D"/>
    <w:rsid w:val="00BD6639"/>
    <w:rsid w:val="00BD6BB8"/>
    <w:rsid w:val="00BE5B5E"/>
    <w:rsid w:val="00BE79D9"/>
    <w:rsid w:val="00BF15A4"/>
    <w:rsid w:val="00BF258A"/>
    <w:rsid w:val="00BF2B24"/>
    <w:rsid w:val="00C02109"/>
    <w:rsid w:val="00C03EFB"/>
    <w:rsid w:val="00C06E52"/>
    <w:rsid w:val="00C07034"/>
    <w:rsid w:val="00C161EB"/>
    <w:rsid w:val="00C207F9"/>
    <w:rsid w:val="00C2195F"/>
    <w:rsid w:val="00C265FD"/>
    <w:rsid w:val="00C52A3F"/>
    <w:rsid w:val="00C535A4"/>
    <w:rsid w:val="00C609DE"/>
    <w:rsid w:val="00C616FF"/>
    <w:rsid w:val="00C6545B"/>
    <w:rsid w:val="00C66BA2"/>
    <w:rsid w:val="00C819B6"/>
    <w:rsid w:val="00C83EE7"/>
    <w:rsid w:val="00C85B8C"/>
    <w:rsid w:val="00C86016"/>
    <w:rsid w:val="00C870F6"/>
    <w:rsid w:val="00C90231"/>
    <w:rsid w:val="00C95985"/>
    <w:rsid w:val="00CA138F"/>
    <w:rsid w:val="00CA6093"/>
    <w:rsid w:val="00CA762B"/>
    <w:rsid w:val="00CB4408"/>
    <w:rsid w:val="00CB47A0"/>
    <w:rsid w:val="00CB6556"/>
    <w:rsid w:val="00CB7F45"/>
    <w:rsid w:val="00CC5026"/>
    <w:rsid w:val="00CC68D0"/>
    <w:rsid w:val="00CD0136"/>
    <w:rsid w:val="00CD3D44"/>
    <w:rsid w:val="00CD7DAF"/>
    <w:rsid w:val="00CF4824"/>
    <w:rsid w:val="00CF6BC1"/>
    <w:rsid w:val="00D02FA8"/>
    <w:rsid w:val="00D03F9A"/>
    <w:rsid w:val="00D065C7"/>
    <w:rsid w:val="00D06D51"/>
    <w:rsid w:val="00D15DB6"/>
    <w:rsid w:val="00D164EF"/>
    <w:rsid w:val="00D24991"/>
    <w:rsid w:val="00D25D6C"/>
    <w:rsid w:val="00D26CD4"/>
    <w:rsid w:val="00D27472"/>
    <w:rsid w:val="00D370E3"/>
    <w:rsid w:val="00D374B3"/>
    <w:rsid w:val="00D3782C"/>
    <w:rsid w:val="00D40EEE"/>
    <w:rsid w:val="00D4257B"/>
    <w:rsid w:val="00D453FC"/>
    <w:rsid w:val="00D47F5C"/>
    <w:rsid w:val="00D50255"/>
    <w:rsid w:val="00D51C73"/>
    <w:rsid w:val="00D51E44"/>
    <w:rsid w:val="00D66520"/>
    <w:rsid w:val="00D72DB1"/>
    <w:rsid w:val="00D74EC6"/>
    <w:rsid w:val="00D7663D"/>
    <w:rsid w:val="00D84AE9"/>
    <w:rsid w:val="00D91B73"/>
    <w:rsid w:val="00D95451"/>
    <w:rsid w:val="00D95F91"/>
    <w:rsid w:val="00D96D98"/>
    <w:rsid w:val="00DB1BD3"/>
    <w:rsid w:val="00DB335B"/>
    <w:rsid w:val="00DD7F25"/>
    <w:rsid w:val="00DE34CF"/>
    <w:rsid w:val="00DF118B"/>
    <w:rsid w:val="00DF4205"/>
    <w:rsid w:val="00DF6148"/>
    <w:rsid w:val="00E008AC"/>
    <w:rsid w:val="00E014A7"/>
    <w:rsid w:val="00E02BDC"/>
    <w:rsid w:val="00E06241"/>
    <w:rsid w:val="00E06F38"/>
    <w:rsid w:val="00E13F3D"/>
    <w:rsid w:val="00E155D1"/>
    <w:rsid w:val="00E237F0"/>
    <w:rsid w:val="00E24F69"/>
    <w:rsid w:val="00E34898"/>
    <w:rsid w:val="00E40877"/>
    <w:rsid w:val="00E4382B"/>
    <w:rsid w:val="00E5269A"/>
    <w:rsid w:val="00E67A24"/>
    <w:rsid w:val="00E70F89"/>
    <w:rsid w:val="00E715B7"/>
    <w:rsid w:val="00E71E5B"/>
    <w:rsid w:val="00E73906"/>
    <w:rsid w:val="00E770F3"/>
    <w:rsid w:val="00E77177"/>
    <w:rsid w:val="00E83A40"/>
    <w:rsid w:val="00E869BC"/>
    <w:rsid w:val="00EA1A27"/>
    <w:rsid w:val="00EB09B7"/>
    <w:rsid w:val="00EB337E"/>
    <w:rsid w:val="00EC2AF2"/>
    <w:rsid w:val="00ED7685"/>
    <w:rsid w:val="00EE070C"/>
    <w:rsid w:val="00EE7D7C"/>
    <w:rsid w:val="00EF0881"/>
    <w:rsid w:val="00EF29D4"/>
    <w:rsid w:val="00EF45DC"/>
    <w:rsid w:val="00EF6376"/>
    <w:rsid w:val="00EF6A8D"/>
    <w:rsid w:val="00F02658"/>
    <w:rsid w:val="00F21753"/>
    <w:rsid w:val="00F22304"/>
    <w:rsid w:val="00F23ECD"/>
    <w:rsid w:val="00F25D98"/>
    <w:rsid w:val="00F300FB"/>
    <w:rsid w:val="00F30D0A"/>
    <w:rsid w:val="00F31A36"/>
    <w:rsid w:val="00F31D04"/>
    <w:rsid w:val="00F35348"/>
    <w:rsid w:val="00F35E6D"/>
    <w:rsid w:val="00F365FD"/>
    <w:rsid w:val="00F41457"/>
    <w:rsid w:val="00F4666D"/>
    <w:rsid w:val="00F47916"/>
    <w:rsid w:val="00F51EB6"/>
    <w:rsid w:val="00F56C5C"/>
    <w:rsid w:val="00F60268"/>
    <w:rsid w:val="00F72508"/>
    <w:rsid w:val="00F72EC2"/>
    <w:rsid w:val="00F9138A"/>
    <w:rsid w:val="00F9714B"/>
    <w:rsid w:val="00F97CB9"/>
    <w:rsid w:val="00FA4DBB"/>
    <w:rsid w:val="00FA54E3"/>
    <w:rsid w:val="00FA5680"/>
    <w:rsid w:val="00FB38A3"/>
    <w:rsid w:val="00FB6386"/>
    <w:rsid w:val="00FC0570"/>
    <w:rsid w:val="00FC5615"/>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A51E2-2DF2-40C9-A004-D2C9ED91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
    <w:basedOn w:val="2"/>
    <w:next w:val="a"/>
    <w:link w:val="3Char"/>
    <w:qFormat/>
    <w:rsid w:val="000B7FED"/>
    <w:pPr>
      <w:spacing w:before="120"/>
      <w:outlineLvl w:val="2"/>
    </w:pPr>
    <w:rPr>
      <w:sz w:val="28"/>
    </w:rPr>
  </w:style>
  <w:style w:type="paragraph" w:styleId="4">
    <w:name w:val="heading 4"/>
    <w:aliases w:val="h4,H4,4,H4-Heading 4,a.,Heading4"/>
    <w:basedOn w:val="3"/>
    <w:next w:val="a"/>
    <w:qFormat/>
    <w:rsid w:val="000B7FED"/>
    <w:pPr>
      <w:ind w:left="1418" w:hanging="1418"/>
      <w:outlineLvl w:val="3"/>
    </w:pPr>
    <w:rPr>
      <w:sz w:val="24"/>
    </w:rPr>
  </w:style>
  <w:style w:type="paragraph" w:styleId="5">
    <w:name w:val="heading 5"/>
    <w:aliases w:val="H5,5,H5-Heading 5,h5,Heading5,l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qForma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a"/>
    <w:rsid w:val="005B52F3"/>
    <w:rPr>
      <w:rFonts w:eastAsia="等线"/>
      <w:i/>
      <w:color w:val="0000FF"/>
    </w:rPr>
  </w:style>
  <w:style w:type="character" w:customStyle="1" w:styleId="B3Car">
    <w:name w:val="B3 Car"/>
    <w:link w:val="B3"/>
    <w:rsid w:val="009C397D"/>
    <w:rPr>
      <w:rFonts w:ascii="Times New Roman" w:hAnsi="Times New Roman"/>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
    <w:link w:val="3"/>
    <w:rsid w:val="00187A9B"/>
    <w:rPr>
      <w:rFonts w:ascii="Arial" w:hAnsi="Arial"/>
      <w:sz w:val="28"/>
      <w:lang w:val="en-GB" w:eastAsia="en-US"/>
    </w:rPr>
  </w:style>
  <w:style w:type="character" w:customStyle="1" w:styleId="CRCoverPageZchn">
    <w:name w:val="CR Cover Page Zchn"/>
    <w:link w:val="CRCoverPage"/>
    <w:rsid w:val="00864D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6D10C-59A2-4611-B5BF-0E91935C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1823</Words>
  <Characters>10395</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Changsha, P.R.China; 15th – 19th April 2024</vt:lpstr>
      <vt:lpstr>    7.1	General principles</vt:lpstr>
      <vt:lpstr>        7.2.1	MMTEL services schema</vt:lpstr>
      <vt:lpstr>MTG_TITLE</vt:lpstr>
    </vt:vector>
  </TitlesOfParts>
  <Company>3GPP Support Team</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2</cp:revision>
  <cp:lastPrinted>1899-12-31T23:00:00Z</cp:lastPrinted>
  <dcterms:created xsi:type="dcterms:W3CDTF">2024-04-16T04:09:00Z</dcterms:created>
  <dcterms:modified xsi:type="dcterms:W3CDTF">2024-04-16T04:09:00Z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